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C21A" w14:textId="6CF93E90" w:rsidR="00D9294F" w:rsidRDefault="00D9294F" w:rsidP="00D9294F">
      <w:pPr>
        <w:pStyle w:val="CRCoverPage"/>
        <w:tabs>
          <w:tab w:val="right" w:pos="9639"/>
        </w:tabs>
        <w:spacing w:after="0"/>
        <w:rPr>
          <w:b/>
          <w:i/>
          <w:noProof/>
          <w:sz w:val="28"/>
        </w:rPr>
      </w:pPr>
      <w:r>
        <w:rPr>
          <w:b/>
          <w:noProof/>
          <w:sz w:val="24"/>
        </w:rPr>
        <w:t>3GPP TSG-</w:t>
      </w:r>
      <w:fldSimple w:instr="DOCPROPERTY  TSG/WGRef  \* MERGEFORMAT">
        <w:r>
          <w:rPr>
            <w:b/>
            <w:noProof/>
            <w:sz w:val="24"/>
          </w:rPr>
          <w:t>RAN4</w:t>
        </w:r>
      </w:fldSimple>
      <w:r>
        <w:rPr>
          <w:b/>
          <w:noProof/>
          <w:sz w:val="24"/>
        </w:rPr>
        <w:t xml:space="preserve"> Meeting #</w:t>
      </w:r>
      <w:fldSimple w:instr="DOCPROPERTY  MtgTitle  \* MERGEFORMAT">
        <w:r>
          <w:rPr>
            <w:b/>
            <w:noProof/>
            <w:sz w:val="24"/>
          </w:rPr>
          <w:t>103-e</w:t>
        </w:r>
      </w:fldSimple>
      <w:r>
        <w:rPr>
          <w:b/>
          <w:i/>
          <w:noProof/>
          <w:sz w:val="28"/>
        </w:rPr>
        <w:tab/>
      </w:r>
      <w:r w:rsidR="00692FEC" w:rsidRPr="00692FEC">
        <w:rPr>
          <w:b/>
          <w:i/>
          <w:noProof/>
          <w:sz w:val="28"/>
        </w:rPr>
        <w:t>R4-2209099</w:t>
      </w:r>
    </w:p>
    <w:p w14:paraId="00BE45E0" w14:textId="77777777" w:rsidR="00D9294F" w:rsidRDefault="00A60C09" w:rsidP="00D9294F">
      <w:pPr>
        <w:pStyle w:val="CRCoverPage"/>
        <w:outlineLvl w:val="0"/>
        <w:rPr>
          <w:b/>
          <w:noProof/>
          <w:sz w:val="24"/>
        </w:rPr>
      </w:pPr>
      <w:fldSimple w:instr="DOCPROPERTY  Location  \* MERGEFORMAT">
        <w:r w:rsidR="00D9294F" w:rsidRPr="00BA51D9">
          <w:rPr>
            <w:b/>
            <w:noProof/>
            <w:sz w:val="24"/>
          </w:rPr>
          <w:t xml:space="preserve"> </w:t>
        </w:r>
        <w:r w:rsidR="00D9294F">
          <w:rPr>
            <w:b/>
            <w:noProof/>
            <w:sz w:val="24"/>
          </w:rPr>
          <w:t>Electronic Meeting</w:t>
        </w:r>
      </w:fldSimple>
      <w:r w:rsidR="00D9294F">
        <w:rPr>
          <w:b/>
          <w:noProof/>
          <w:sz w:val="24"/>
        </w:rPr>
        <w:t xml:space="preserve">, </w:t>
      </w:r>
      <w:fldSimple w:instr=" DOCPROPERTY  EndDate  \* MERGEFORMAT ">
        <w:r w:rsidR="00D9294F">
          <w:rPr>
            <w:b/>
            <w:noProof/>
            <w:sz w:val="24"/>
          </w:rPr>
          <w:t>09</w:t>
        </w:r>
        <w:r w:rsidR="00D9294F" w:rsidRPr="004A66F5">
          <w:rPr>
            <w:b/>
            <w:noProof/>
            <w:sz w:val="24"/>
            <w:vertAlign w:val="superscript"/>
          </w:rPr>
          <w:t>th</w:t>
        </w:r>
        <w:r w:rsidR="00D9294F">
          <w:rPr>
            <w:b/>
            <w:noProof/>
            <w:sz w:val="24"/>
          </w:rPr>
          <w:t xml:space="preserve"> May- 20</w:t>
        </w:r>
        <w:r w:rsidR="00D9294F" w:rsidRPr="004F4EB7">
          <w:rPr>
            <w:b/>
            <w:noProof/>
            <w:sz w:val="24"/>
            <w:vertAlign w:val="superscript"/>
          </w:rPr>
          <w:t>th</w:t>
        </w:r>
        <w:r w:rsidR="00D9294F">
          <w:rPr>
            <w:b/>
            <w:noProof/>
            <w:sz w:val="24"/>
          </w:rPr>
          <w:t xml:space="preserve">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94F" w14:paraId="6426E9D2" w14:textId="77777777" w:rsidTr="00C72896">
        <w:tc>
          <w:tcPr>
            <w:tcW w:w="9641" w:type="dxa"/>
            <w:gridSpan w:val="9"/>
            <w:tcBorders>
              <w:top w:val="single" w:sz="4" w:space="0" w:color="auto"/>
              <w:left w:val="single" w:sz="4" w:space="0" w:color="auto"/>
              <w:right w:val="single" w:sz="4" w:space="0" w:color="auto"/>
            </w:tcBorders>
          </w:tcPr>
          <w:p w14:paraId="1E8B6178" w14:textId="77777777" w:rsidR="00D9294F" w:rsidRDefault="00D9294F" w:rsidP="00C72896">
            <w:pPr>
              <w:pStyle w:val="CRCoverPage"/>
              <w:spacing w:after="0"/>
              <w:jc w:val="right"/>
              <w:rPr>
                <w:i/>
                <w:noProof/>
              </w:rPr>
            </w:pPr>
            <w:r>
              <w:rPr>
                <w:i/>
                <w:noProof/>
                <w:sz w:val="14"/>
              </w:rPr>
              <w:t>CR-Form-v12.2</w:t>
            </w:r>
          </w:p>
        </w:tc>
      </w:tr>
      <w:tr w:rsidR="00D9294F" w14:paraId="45940466" w14:textId="77777777" w:rsidTr="00C72896">
        <w:tc>
          <w:tcPr>
            <w:tcW w:w="9641" w:type="dxa"/>
            <w:gridSpan w:val="9"/>
            <w:tcBorders>
              <w:left w:val="single" w:sz="4" w:space="0" w:color="auto"/>
              <w:right w:val="single" w:sz="4" w:space="0" w:color="auto"/>
            </w:tcBorders>
          </w:tcPr>
          <w:p w14:paraId="43E50F98" w14:textId="77777777" w:rsidR="00D9294F" w:rsidRDefault="00D9294F" w:rsidP="00C72896">
            <w:pPr>
              <w:pStyle w:val="CRCoverPage"/>
              <w:spacing w:after="0"/>
              <w:jc w:val="center"/>
              <w:rPr>
                <w:noProof/>
              </w:rPr>
            </w:pPr>
            <w:r>
              <w:rPr>
                <w:b/>
                <w:noProof/>
                <w:sz w:val="32"/>
              </w:rPr>
              <w:t>CHANGE REQUEST</w:t>
            </w:r>
          </w:p>
        </w:tc>
      </w:tr>
      <w:tr w:rsidR="00D9294F" w14:paraId="049BEC82" w14:textId="77777777" w:rsidTr="00C72896">
        <w:tc>
          <w:tcPr>
            <w:tcW w:w="9641" w:type="dxa"/>
            <w:gridSpan w:val="9"/>
            <w:tcBorders>
              <w:left w:val="single" w:sz="4" w:space="0" w:color="auto"/>
              <w:right w:val="single" w:sz="4" w:space="0" w:color="auto"/>
            </w:tcBorders>
          </w:tcPr>
          <w:p w14:paraId="5A799026" w14:textId="77777777" w:rsidR="00D9294F" w:rsidRDefault="00D9294F" w:rsidP="00C72896">
            <w:pPr>
              <w:pStyle w:val="CRCoverPage"/>
              <w:spacing w:after="0"/>
              <w:rPr>
                <w:noProof/>
                <w:sz w:val="8"/>
                <w:szCs w:val="8"/>
              </w:rPr>
            </w:pPr>
          </w:p>
        </w:tc>
      </w:tr>
      <w:tr w:rsidR="00D9294F" w14:paraId="194694BE" w14:textId="77777777" w:rsidTr="00C72896">
        <w:tc>
          <w:tcPr>
            <w:tcW w:w="142" w:type="dxa"/>
            <w:tcBorders>
              <w:left w:val="single" w:sz="4" w:space="0" w:color="auto"/>
            </w:tcBorders>
          </w:tcPr>
          <w:p w14:paraId="6CCCDD83" w14:textId="77777777" w:rsidR="00D9294F" w:rsidRDefault="00D9294F" w:rsidP="00C72896">
            <w:pPr>
              <w:pStyle w:val="CRCoverPage"/>
              <w:spacing w:after="0"/>
              <w:jc w:val="right"/>
              <w:rPr>
                <w:noProof/>
              </w:rPr>
            </w:pPr>
          </w:p>
        </w:tc>
        <w:tc>
          <w:tcPr>
            <w:tcW w:w="1559" w:type="dxa"/>
            <w:shd w:val="pct30" w:color="FFFF00" w:fill="auto"/>
          </w:tcPr>
          <w:p w14:paraId="0A5AE3D4" w14:textId="77777777" w:rsidR="00D9294F" w:rsidRPr="00410371" w:rsidRDefault="00A60C09" w:rsidP="00C72896">
            <w:pPr>
              <w:pStyle w:val="CRCoverPage"/>
              <w:spacing w:after="0"/>
              <w:jc w:val="right"/>
              <w:rPr>
                <w:b/>
                <w:noProof/>
                <w:sz w:val="28"/>
              </w:rPr>
            </w:pPr>
            <w:fldSimple w:instr="DOCPROPERTY  Spec#  \* MERGEFORMAT">
              <w:r w:rsidR="00D9294F" w:rsidRPr="00410371">
                <w:rPr>
                  <w:b/>
                  <w:noProof/>
                  <w:sz w:val="28"/>
                </w:rPr>
                <w:t>38.133</w:t>
              </w:r>
            </w:fldSimple>
          </w:p>
        </w:tc>
        <w:tc>
          <w:tcPr>
            <w:tcW w:w="709" w:type="dxa"/>
          </w:tcPr>
          <w:p w14:paraId="5BE2EB98" w14:textId="77777777" w:rsidR="00D9294F" w:rsidRDefault="00D9294F" w:rsidP="00C72896">
            <w:pPr>
              <w:pStyle w:val="CRCoverPage"/>
              <w:spacing w:after="0"/>
              <w:jc w:val="center"/>
              <w:rPr>
                <w:noProof/>
              </w:rPr>
            </w:pPr>
            <w:r>
              <w:rPr>
                <w:b/>
                <w:noProof/>
                <w:sz w:val="28"/>
              </w:rPr>
              <w:t>CR</w:t>
            </w:r>
          </w:p>
        </w:tc>
        <w:tc>
          <w:tcPr>
            <w:tcW w:w="1276" w:type="dxa"/>
            <w:shd w:val="pct30" w:color="FFFF00" w:fill="auto"/>
          </w:tcPr>
          <w:p w14:paraId="2B750D2C" w14:textId="77777777" w:rsidR="00D9294F" w:rsidRPr="00261739" w:rsidRDefault="00D9294F" w:rsidP="00C72896">
            <w:pPr>
              <w:pStyle w:val="CRCoverPage"/>
              <w:spacing w:after="0"/>
              <w:rPr>
                <w:b/>
                <w:sz w:val="28"/>
                <w:szCs w:val="28"/>
              </w:rPr>
            </w:pPr>
            <w:r w:rsidRPr="00261739">
              <w:rPr>
                <w:b/>
                <w:bCs/>
                <w:sz w:val="28"/>
                <w:szCs w:val="28"/>
              </w:rPr>
              <w:t>DraftCR</w:t>
            </w:r>
          </w:p>
        </w:tc>
        <w:tc>
          <w:tcPr>
            <w:tcW w:w="709" w:type="dxa"/>
          </w:tcPr>
          <w:p w14:paraId="44871A7D" w14:textId="77777777" w:rsidR="00D9294F" w:rsidRDefault="00D9294F" w:rsidP="00C72896">
            <w:pPr>
              <w:pStyle w:val="CRCoverPage"/>
              <w:tabs>
                <w:tab w:val="right" w:pos="625"/>
              </w:tabs>
              <w:spacing w:after="0"/>
              <w:jc w:val="center"/>
              <w:rPr>
                <w:noProof/>
              </w:rPr>
            </w:pPr>
            <w:r>
              <w:rPr>
                <w:b/>
                <w:bCs/>
                <w:noProof/>
                <w:sz w:val="28"/>
              </w:rPr>
              <w:t>rev</w:t>
            </w:r>
          </w:p>
        </w:tc>
        <w:tc>
          <w:tcPr>
            <w:tcW w:w="992" w:type="dxa"/>
            <w:shd w:val="pct30" w:color="FFFF00" w:fill="auto"/>
          </w:tcPr>
          <w:p w14:paraId="0E100E85" w14:textId="77777777" w:rsidR="00D9294F" w:rsidRPr="00261739" w:rsidRDefault="00D9294F" w:rsidP="00C72896">
            <w:pPr>
              <w:pStyle w:val="CRCoverPage"/>
              <w:spacing w:after="0"/>
              <w:jc w:val="center"/>
              <w:rPr>
                <w:b/>
                <w:sz w:val="28"/>
                <w:szCs w:val="28"/>
              </w:rPr>
            </w:pPr>
            <w:r w:rsidRPr="00261739">
              <w:rPr>
                <w:b/>
                <w:bCs/>
                <w:sz w:val="28"/>
                <w:szCs w:val="28"/>
              </w:rPr>
              <w:t>1</w:t>
            </w:r>
          </w:p>
        </w:tc>
        <w:tc>
          <w:tcPr>
            <w:tcW w:w="2410" w:type="dxa"/>
          </w:tcPr>
          <w:p w14:paraId="1909C761" w14:textId="77777777" w:rsidR="00D9294F" w:rsidRDefault="00D9294F" w:rsidP="00C728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29D85" w14:textId="6D46BE33" w:rsidR="00D9294F" w:rsidRPr="00C61053" w:rsidRDefault="00A60C09" w:rsidP="00C72896">
            <w:pPr>
              <w:pStyle w:val="CRCoverPage"/>
              <w:spacing w:after="0"/>
              <w:jc w:val="center"/>
              <w:rPr>
                <w:noProof/>
                <w:color w:val="FF0000"/>
                <w:sz w:val="28"/>
              </w:rPr>
            </w:pPr>
            <w:fldSimple w:instr="DOCPROPERTY  Version  \* MERGEFORMAT">
              <w:r w:rsidR="00D9294F">
                <w:rPr>
                  <w:b/>
                  <w:noProof/>
                  <w:sz w:val="28"/>
                </w:rPr>
                <w:t>17.</w:t>
              </w:r>
              <w:r w:rsidR="004F4257">
                <w:rPr>
                  <w:b/>
                  <w:noProof/>
                  <w:sz w:val="28"/>
                  <w:lang w:eastAsia="zh-CN"/>
                </w:rPr>
                <w:t>5</w:t>
              </w:r>
              <w:r w:rsidR="00D9294F">
                <w:rPr>
                  <w:b/>
                  <w:noProof/>
                  <w:sz w:val="28"/>
                </w:rPr>
                <w:t>.0</w:t>
              </w:r>
            </w:fldSimple>
          </w:p>
        </w:tc>
        <w:tc>
          <w:tcPr>
            <w:tcW w:w="143" w:type="dxa"/>
            <w:tcBorders>
              <w:right w:val="single" w:sz="4" w:space="0" w:color="auto"/>
            </w:tcBorders>
          </w:tcPr>
          <w:p w14:paraId="5BD1C384" w14:textId="77777777" w:rsidR="00D9294F" w:rsidRDefault="00D9294F" w:rsidP="00C72896">
            <w:pPr>
              <w:pStyle w:val="CRCoverPage"/>
              <w:spacing w:after="0"/>
              <w:rPr>
                <w:noProof/>
              </w:rPr>
            </w:pPr>
          </w:p>
        </w:tc>
      </w:tr>
      <w:tr w:rsidR="00D9294F" w14:paraId="78648C7A" w14:textId="77777777" w:rsidTr="00C72896">
        <w:tc>
          <w:tcPr>
            <w:tcW w:w="9641" w:type="dxa"/>
            <w:gridSpan w:val="9"/>
            <w:tcBorders>
              <w:left w:val="single" w:sz="4" w:space="0" w:color="auto"/>
              <w:right w:val="single" w:sz="4" w:space="0" w:color="auto"/>
            </w:tcBorders>
          </w:tcPr>
          <w:p w14:paraId="43C5052E" w14:textId="77777777" w:rsidR="00D9294F" w:rsidRDefault="00D9294F" w:rsidP="00C72896">
            <w:pPr>
              <w:pStyle w:val="CRCoverPage"/>
              <w:spacing w:after="0"/>
              <w:rPr>
                <w:noProof/>
              </w:rPr>
            </w:pPr>
          </w:p>
        </w:tc>
      </w:tr>
      <w:tr w:rsidR="00D9294F" w14:paraId="4CB06623" w14:textId="77777777" w:rsidTr="00C72896">
        <w:tc>
          <w:tcPr>
            <w:tcW w:w="9641" w:type="dxa"/>
            <w:gridSpan w:val="9"/>
            <w:tcBorders>
              <w:top w:val="single" w:sz="4" w:space="0" w:color="auto"/>
            </w:tcBorders>
          </w:tcPr>
          <w:p w14:paraId="446E0B32" w14:textId="77777777" w:rsidR="00D9294F" w:rsidRPr="00F25D98" w:rsidRDefault="00D9294F" w:rsidP="00C7289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9294F" w14:paraId="2ED32793" w14:textId="77777777" w:rsidTr="00C72896">
        <w:tc>
          <w:tcPr>
            <w:tcW w:w="9641" w:type="dxa"/>
            <w:gridSpan w:val="9"/>
          </w:tcPr>
          <w:p w14:paraId="264B38EA" w14:textId="77777777" w:rsidR="00D9294F" w:rsidRDefault="00D9294F" w:rsidP="00C72896">
            <w:pPr>
              <w:pStyle w:val="CRCoverPage"/>
              <w:spacing w:after="0"/>
              <w:rPr>
                <w:noProof/>
                <w:sz w:val="8"/>
                <w:szCs w:val="8"/>
              </w:rPr>
            </w:pPr>
          </w:p>
        </w:tc>
      </w:tr>
    </w:tbl>
    <w:p w14:paraId="75A1FF93" w14:textId="77777777" w:rsidR="00D9294F" w:rsidRDefault="00D9294F" w:rsidP="00D929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94F" w14:paraId="3C004E07" w14:textId="77777777" w:rsidTr="00C72896">
        <w:tc>
          <w:tcPr>
            <w:tcW w:w="2835" w:type="dxa"/>
          </w:tcPr>
          <w:p w14:paraId="62D6AE0D" w14:textId="77777777" w:rsidR="00D9294F" w:rsidRDefault="00D9294F" w:rsidP="00C72896">
            <w:pPr>
              <w:pStyle w:val="CRCoverPage"/>
              <w:tabs>
                <w:tab w:val="right" w:pos="2751"/>
              </w:tabs>
              <w:spacing w:after="0"/>
              <w:rPr>
                <w:b/>
                <w:i/>
                <w:noProof/>
              </w:rPr>
            </w:pPr>
            <w:r>
              <w:rPr>
                <w:b/>
                <w:i/>
                <w:noProof/>
              </w:rPr>
              <w:t>Proposed change affects:</w:t>
            </w:r>
          </w:p>
        </w:tc>
        <w:tc>
          <w:tcPr>
            <w:tcW w:w="1418" w:type="dxa"/>
          </w:tcPr>
          <w:p w14:paraId="60E0081B" w14:textId="77777777" w:rsidR="00D9294F" w:rsidRDefault="00D9294F" w:rsidP="00C728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3D66B" w14:textId="77777777" w:rsidR="00D9294F" w:rsidRDefault="00D9294F" w:rsidP="00C72896">
            <w:pPr>
              <w:pStyle w:val="CRCoverPage"/>
              <w:spacing w:after="0"/>
              <w:jc w:val="center"/>
              <w:rPr>
                <w:b/>
                <w:caps/>
                <w:noProof/>
              </w:rPr>
            </w:pPr>
          </w:p>
        </w:tc>
        <w:tc>
          <w:tcPr>
            <w:tcW w:w="709" w:type="dxa"/>
            <w:tcBorders>
              <w:left w:val="single" w:sz="4" w:space="0" w:color="auto"/>
            </w:tcBorders>
          </w:tcPr>
          <w:p w14:paraId="61657BD8" w14:textId="77777777" w:rsidR="00D9294F" w:rsidRDefault="00D9294F" w:rsidP="00C728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4CF76C" w14:textId="77777777" w:rsidR="00D9294F" w:rsidRDefault="00D9294F" w:rsidP="00C72896">
            <w:pPr>
              <w:pStyle w:val="CRCoverPage"/>
              <w:spacing w:after="0"/>
              <w:jc w:val="center"/>
              <w:rPr>
                <w:b/>
                <w:caps/>
                <w:noProof/>
              </w:rPr>
            </w:pPr>
            <w:r>
              <w:rPr>
                <w:b/>
                <w:caps/>
                <w:noProof/>
              </w:rPr>
              <w:t>X</w:t>
            </w:r>
          </w:p>
        </w:tc>
        <w:tc>
          <w:tcPr>
            <w:tcW w:w="2126" w:type="dxa"/>
          </w:tcPr>
          <w:p w14:paraId="5CBC9791" w14:textId="77777777" w:rsidR="00D9294F" w:rsidRDefault="00D9294F" w:rsidP="00C728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F6B65" w14:textId="77777777" w:rsidR="00D9294F" w:rsidRDefault="00D9294F" w:rsidP="00C72896">
            <w:pPr>
              <w:pStyle w:val="CRCoverPage"/>
              <w:spacing w:after="0"/>
              <w:jc w:val="center"/>
              <w:rPr>
                <w:b/>
                <w:caps/>
                <w:noProof/>
              </w:rPr>
            </w:pPr>
          </w:p>
        </w:tc>
        <w:tc>
          <w:tcPr>
            <w:tcW w:w="1418" w:type="dxa"/>
            <w:tcBorders>
              <w:left w:val="nil"/>
            </w:tcBorders>
          </w:tcPr>
          <w:p w14:paraId="4C97D3BD" w14:textId="77777777" w:rsidR="00D9294F" w:rsidRDefault="00D9294F" w:rsidP="00C728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2CF86" w14:textId="77777777" w:rsidR="00D9294F" w:rsidRDefault="00D9294F" w:rsidP="00C72896">
            <w:pPr>
              <w:pStyle w:val="CRCoverPage"/>
              <w:spacing w:after="0"/>
              <w:jc w:val="center"/>
              <w:rPr>
                <w:b/>
                <w:bCs/>
                <w:caps/>
                <w:noProof/>
              </w:rPr>
            </w:pPr>
          </w:p>
        </w:tc>
      </w:tr>
    </w:tbl>
    <w:p w14:paraId="72BE303E" w14:textId="77777777" w:rsidR="00D9294F" w:rsidRDefault="00D9294F" w:rsidP="00D929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94F" w14:paraId="0E554D89" w14:textId="77777777" w:rsidTr="00C72896">
        <w:tc>
          <w:tcPr>
            <w:tcW w:w="9640" w:type="dxa"/>
            <w:gridSpan w:val="11"/>
          </w:tcPr>
          <w:p w14:paraId="054DA23A" w14:textId="77777777" w:rsidR="00D9294F" w:rsidRDefault="00D9294F" w:rsidP="00C72896">
            <w:pPr>
              <w:pStyle w:val="CRCoverPage"/>
              <w:spacing w:after="0"/>
              <w:rPr>
                <w:noProof/>
                <w:sz w:val="8"/>
                <w:szCs w:val="8"/>
              </w:rPr>
            </w:pPr>
          </w:p>
        </w:tc>
      </w:tr>
      <w:tr w:rsidR="00D9294F" w14:paraId="67B77CF6" w14:textId="77777777" w:rsidTr="00C72896">
        <w:tc>
          <w:tcPr>
            <w:tcW w:w="1843" w:type="dxa"/>
            <w:tcBorders>
              <w:top w:val="single" w:sz="4" w:space="0" w:color="auto"/>
              <w:left w:val="single" w:sz="4" w:space="0" w:color="auto"/>
            </w:tcBorders>
          </w:tcPr>
          <w:p w14:paraId="798C38AA" w14:textId="77777777" w:rsidR="00D9294F" w:rsidRDefault="00D9294F" w:rsidP="00C728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66BEEE" w14:textId="4C340DC0" w:rsidR="00D9294F" w:rsidRDefault="00A60C09" w:rsidP="00C72896">
            <w:pPr>
              <w:pStyle w:val="CRCoverPage"/>
              <w:spacing w:after="0"/>
              <w:ind w:left="100"/>
              <w:rPr>
                <w:noProof/>
              </w:rPr>
            </w:pPr>
            <w:fldSimple w:instr="DOCPROPERTY  CrTitle  \* MERGEFORMAT">
              <w:r w:rsidR="00D9294F" w:rsidRPr="005A0CDD">
                <w:t xml:space="preserve">On </w:t>
              </w:r>
              <w:r w:rsidR="004E7C0F">
                <w:rPr>
                  <w:lang w:eastAsia="zh-CN"/>
                </w:rPr>
                <w:t>m</w:t>
              </w:r>
              <w:r w:rsidR="004E7C0F" w:rsidRPr="004E7C0F">
                <w:rPr>
                  <w:lang w:eastAsia="zh-CN"/>
                </w:rPr>
                <w:t xml:space="preserve">easurement and evaluation of serving cell </w:t>
              </w:r>
              <w:r w:rsidR="00D9294F">
                <w:t>for NTN</w:t>
              </w:r>
              <w:r w:rsidR="00D9294F" w:rsidRPr="005A0CDD">
                <w:t xml:space="preserve"> </w:t>
              </w:r>
            </w:fldSimple>
          </w:p>
        </w:tc>
      </w:tr>
      <w:tr w:rsidR="00D9294F" w14:paraId="0F365304" w14:textId="77777777" w:rsidTr="00C72896">
        <w:tc>
          <w:tcPr>
            <w:tcW w:w="1843" w:type="dxa"/>
            <w:tcBorders>
              <w:left w:val="single" w:sz="4" w:space="0" w:color="auto"/>
            </w:tcBorders>
          </w:tcPr>
          <w:p w14:paraId="0541D4AB" w14:textId="77777777" w:rsidR="00D9294F" w:rsidRDefault="00D9294F" w:rsidP="00C72896">
            <w:pPr>
              <w:pStyle w:val="CRCoverPage"/>
              <w:spacing w:after="0"/>
              <w:rPr>
                <w:b/>
                <w:i/>
                <w:noProof/>
                <w:sz w:val="8"/>
                <w:szCs w:val="8"/>
              </w:rPr>
            </w:pPr>
          </w:p>
        </w:tc>
        <w:tc>
          <w:tcPr>
            <w:tcW w:w="7797" w:type="dxa"/>
            <w:gridSpan w:val="10"/>
            <w:tcBorders>
              <w:right w:val="single" w:sz="4" w:space="0" w:color="auto"/>
            </w:tcBorders>
          </w:tcPr>
          <w:p w14:paraId="49885BCB" w14:textId="77777777" w:rsidR="00D9294F" w:rsidRDefault="00D9294F" w:rsidP="00C72896">
            <w:pPr>
              <w:pStyle w:val="CRCoverPage"/>
              <w:spacing w:after="0"/>
              <w:rPr>
                <w:noProof/>
                <w:sz w:val="8"/>
                <w:szCs w:val="8"/>
              </w:rPr>
            </w:pPr>
          </w:p>
        </w:tc>
      </w:tr>
      <w:tr w:rsidR="00D9294F" w14:paraId="0EB17E46" w14:textId="77777777" w:rsidTr="00C72896">
        <w:tc>
          <w:tcPr>
            <w:tcW w:w="1843" w:type="dxa"/>
            <w:tcBorders>
              <w:left w:val="single" w:sz="4" w:space="0" w:color="auto"/>
            </w:tcBorders>
          </w:tcPr>
          <w:p w14:paraId="321B72E2" w14:textId="77777777" w:rsidR="00D9294F" w:rsidRDefault="00D9294F" w:rsidP="00C728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1304F1" w14:textId="77777777" w:rsidR="00D9294F" w:rsidRDefault="00A60C09" w:rsidP="00C72896">
            <w:pPr>
              <w:pStyle w:val="CRCoverPage"/>
              <w:spacing w:after="0"/>
              <w:ind w:left="100"/>
              <w:rPr>
                <w:noProof/>
              </w:rPr>
            </w:pPr>
            <w:fldSimple w:instr="DOCPROPERTY  SourceIfWg  \* MERGEFORMAT">
              <w:r w:rsidR="00D9294F">
                <w:rPr>
                  <w:noProof/>
                </w:rPr>
                <w:t>Ericsson</w:t>
              </w:r>
            </w:fldSimple>
          </w:p>
        </w:tc>
      </w:tr>
      <w:tr w:rsidR="00D9294F" w14:paraId="2E1567A7" w14:textId="77777777" w:rsidTr="00C72896">
        <w:tc>
          <w:tcPr>
            <w:tcW w:w="1843" w:type="dxa"/>
            <w:tcBorders>
              <w:left w:val="single" w:sz="4" w:space="0" w:color="auto"/>
            </w:tcBorders>
          </w:tcPr>
          <w:p w14:paraId="4A460C69" w14:textId="77777777" w:rsidR="00D9294F" w:rsidRDefault="00D9294F" w:rsidP="00C728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6EED5" w14:textId="77777777" w:rsidR="00D9294F" w:rsidRDefault="00D9294F" w:rsidP="00C72896">
            <w:pPr>
              <w:pStyle w:val="CRCoverPage"/>
              <w:spacing w:after="0"/>
              <w:ind w:left="100"/>
              <w:rPr>
                <w:noProof/>
              </w:rPr>
            </w:pPr>
            <w:r>
              <w:t>R4</w:t>
            </w:r>
            <w:r>
              <w:fldChar w:fldCharType="begin"/>
            </w:r>
            <w:r>
              <w:instrText xml:space="preserve"> DOCPROPERTY  SourceIfTsg  \* MERGEFORMAT </w:instrText>
            </w:r>
            <w:r>
              <w:fldChar w:fldCharType="end"/>
            </w:r>
          </w:p>
        </w:tc>
      </w:tr>
      <w:tr w:rsidR="00D9294F" w14:paraId="65C8EBEF" w14:textId="77777777" w:rsidTr="00C72896">
        <w:tc>
          <w:tcPr>
            <w:tcW w:w="1843" w:type="dxa"/>
            <w:tcBorders>
              <w:left w:val="single" w:sz="4" w:space="0" w:color="auto"/>
            </w:tcBorders>
          </w:tcPr>
          <w:p w14:paraId="06363854" w14:textId="77777777" w:rsidR="00D9294F" w:rsidRDefault="00D9294F" w:rsidP="00C72896">
            <w:pPr>
              <w:pStyle w:val="CRCoverPage"/>
              <w:spacing w:after="0"/>
              <w:rPr>
                <w:b/>
                <w:i/>
                <w:noProof/>
                <w:sz w:val="8"/>
                <w:szCs w:val="8"/>
              </w:rPr>
            </w:pPr>
          </w:p>
        </w:tc>
        <w:tc>
          <w:tcPr>
            <w:tcW w:w="7797" w:type="dxa"/>
            <w:gridSpan w:val="10"/>
            <w:tcBorders>
              <w:right w:val="single" w:sz="4" w:space="0" w:color="auto"/>
            </w:tcBorders>
          </w:tcPr>
          <w:p w14:paraId="691BAD01" w14:textId="77777777" w:rsidR="00D9294F" w:rsidRDefault="00D9294F" w:rsidP="00C72896">
            <w:pPr>
              <w:pStyle w:val="CRCoverPage"/>
              <w:spacing w:after="0"/>
              <w:rPr>
                <w:noProof/>
                <w:sz w:val="8"/>
                <w:szCs w:val="8"/>
              </w:rPr>
            </w:pPr>
          </w:p>
        </w:tc>
      </w:tr>
      <w:tr w:rsidR="00D9294F" w14:paraId="473504CF" w14:textId="77777777" w:rsidTr="00C72896">
        <w:tc>
          <w:tcPr>
            <w:tcW w:w="1843" w:type="dxa"/>
            <w:tcBorders>
              <w:left w:val="single" w:sz="4" w:space="0" w:color="auto"/>
            </w:tcBorders>
          </w:tcPr>
          <w:p w14:paraId="6810113B" w14:textId="77777777" w:rsidR="00D9294F" w:rsidRDefault="00D9294F" w:rsidP="00C72896">
            <w:pPr>
              <w:pStyle w:val="CRCoverPage"/>
              <w:tabs>
                <w:tab w:val="right" w:pos="1759"/>
              </w:tabs>
              <w:spacing w:after="0"/>
              <w:rPr>
                <w:b/>
                <w:i/>
                <w:noProof/>
              </w:rPr>
            </w:pPr>
            <w:r>
              <w:rPr>
                <w:b/>
                <w:i/>
                <w:noProof/>
              </w:rPr>
              <w:t>Work item code:</w:t>
            </w:r>
          </w:p>
        </w:tc>
        <w:tc>
          <w:tcPr>
            <w:tcW w:w="3686" w:type="dxa"/>
            <w:gridSpan w:val="5"/>
            <w:shd w:val="pct30" w:color="FFFF00" w:fill="auto"/>
          </w:tcPr>
          <w:p w14:paraId="4B71E35E" w14:textId="77777777" w:rsidR="00D9294F" w:rsidRDefault="00D9294F" w:rsidP="00C72896">
            <w:pPr>
              <w:pStyle w:val="CRCoverPage"/>
              <w:spacing w:after="0"/>
              <w:ind w:left="100"/>
              <w:rPr>
                <w:noProof/>
              </w:rPr>
            </w:pPr>
            <w:r w:rsidRPr="00B4780F">
              <w:t>NR_NTN_solutions-Core</w:t>
            </w:r>
          </w:p>
        </w:tc>
        <w:tc>
          <w:tcPr>
            <w:tcW w:w="567" w:type="dxa"/>
            <w:tcBorders>
              <w:left w:val="nil"/>
            </w:tcBorders>
          </w:tcPr>
          <w:p w14:paraId="6B2C6C4E" w14:textId="77777777" w:rsidR="00D9294F" w:rsidRDefault="00D9294F" w:rsidP="00C72896">
            <w:pPr>
              <w:pStyle w:val="CRCoverPage"/>
              <w:spacing w:after="0"/>
              <w:ind w:right="100"/>
              <w:rPr>
                <w:noProof/>
              </w:rPr>
            </w:pPr>
          </w:p>
        </w:tc>
        <w:tc>
          <w:tcPr>
            <w:tcW w:w="1417" w:type="dxa"/>
            <w:gridSpan w:val="3"/>
            <w:tcBorders>
              <w:left w:val="nil"/>
            </w:tcBorders>
          </w:tcPr>
          <w:p w14:paraId="2243E067" w14:textId="77777777" w:rsidR="00D9294F" w:rsidRDefault="00D9294F" w:rsidP="00C728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490D5" w14:textId="77777777" w:rsidR="00D9294F" w:rsidRPr="00D50982" w:rsidRDefault="00D9294F" w:rsidP="00C72896">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Pr>
                <w:lang w:val="sv-SE" w:eastAsia="zh-CN"/>
              </w:rPr>
              <w:t>4-21</w:t>
            </w:r>
          </w:p>
        </w:tc>
      </w:tr>
      <w:tr w:rsidR="00D9294F" w14:paraId="1C9738F7" w14:textId="77777777" w:rsidTr="00C72896">
        <w:tc>
          <w:tcPr>
            <w:tcW w:w="1843" w:type="dxa"/>
            <w:tcBorders>
              <w:left w:val="single" w:sz="4" w:space="0" w:color="auto"/>
            </w:tcBorders>
          </w:tcPr>
          <w:p w14:paraId="58065356" w14:textId="77777777" w:rsidR="00D9294F" w:rsidRDefault="00D9294F" w:rsidP="00C72896">
            <w:pPr>
              <w:pStyle w:val="CRCoverPage"/>
              <w:spacing w:after="0"/>
              <w:rPr>
                <w:b/>
                <w:i/>
                <w:noProof/>
                <w:sz w:val="8"/>
                <w:szCs w:val="8"/>
              </w:rPr>
            </w:pPr>
          </w:p>
        </w:tc>
        <w:tc>
          <w:tcPr>
            <w:tcW w:w="1986" w:type="dxa"/>
            <w:gridSpan w:val="4"/>
          </w:tcPr>
          <w:p w14:paraId="05B7F7CB" w14:textId="77777777" w:rsidR="00D9294F" w:rsidRDefault="00D9294F" w:rsidP="00C72896">
            <w:pPr>
              <w:pStyle w:val="CRCoverPage"/>
              <w:spacing w:after="0"/>
              <w:rPr>
                <w:noProof/>
                <w:sz w:val="8"/>
                <w:szCs w:val="8"/>
              </w:rPr>
            </w:pPr>
          </w:p>
        </w:tc>
        <w:tc>
          <w:tcPr>
            <w:tcW w:w="2267" w:type="dxa"/>
            <w:gridSpan w:val="2"/>
          </w:tcPr>
          <w:p w14:paraId="7DA9C949" w14:textId="77777777" w:rsidR="00D9294F" w:rsidRDefault="00D9294F" w:rsidP="00C72896">
            <w:pPr>
              <w:pStyle w:val="CRCoverPage"/>
              <w:spacing w:after="0"/>
              <w:rPr>
                <w:noProof/>
                <w:sz w:val="8"/>
                <w:szCs w:val="8"/>
              </w:rPr>
            </w:pPr>
          </w:p>
        </w:tc>
        <w:tc>
          <w:tcPr>
            <w:tcW w:w="1417" w:type="dxa"/>
            <w:gridSpan w:val="3"/>
          </w:tcPr>
          <w:p w14:paraId="759BEB9B" w14:textId="77777777" w:rsidR="00D9294F" w:rsidRDefault="00D9294F" w:rsidP="00C72896">
            <w:pPr>
              <w:pStyle w:val="CRCoverPage"/>
              <w:spacing w:after="0"/>
              <w:rPr>
                <w:noProof/>
                <w:sz w:val="8"/>
                <w:szCs w:val="8"/>
              </w:rPr>
            </w:pPr>
          </w:p>
        </w:tc>
        <w:tc>
          <w:tcPr>
            <w:tcW w:w="2127" w:type="dxa"/>
            <w:tcBorders>
              <w:right w:val="single" w:sz="4" w:space="0" w:color="auto"/>
            </w:tcBorders>
          </w:tcPr>
          <w:p w14:paraId="79AA7D56" w14:textId="77777777" w:rsidR="00D9294F" w:rsidRDefault="00D9294F" w:rsidP="00C72896">
            <w:pPr>
              <w:pStyle w:val="CRCoverPage"/>
              <w:spacing w:after="0"/>
              <w:rPr>
                <w:noProof/>
                <w:sz w:val="8"/>
                <w:szCs w:val="8"/>
              </w:rPr>
            </w:pPr>
          </w:p>
        </w:tc>
      </w:tr>
      <w:tr w:rsidR="00D9294F" w14:paraId="41DBDA88" w14:textId="77777777" w:rsidTr="00C72896">
        <w:trPr>
          <w:cantSplit/>
        </w:trPr>
        <w:tc>
          <w:tcPr>
            <w:tcW w:w="1843" w:type="dxa"/>
            <w:tcBorders>
              <w:left w:val="single" w:sz="4" w:space="0" w:color="auto"/>
            </w:tcBorders>
          </w:tcPr>
          <w:p w14:paraId="707124C8" w14:textId="77777777" w:rsidR="00D9294F" w:rsidRDefault="00D9294F" w:rsidP="00C72896">
            <w:pPr>
              <w:pStyle w:val="CRCoverPage"/>
              <w:tabs>
                <w:tab w:val="right" w:pos="1759"/>
              </w:tabs>
              <w:spacing w:after="0"/>
              <w:rPr>
                <w:b/>
                <w:i/>
                <w:noProof/>
              </w:rPr>
            </w:pPr>
            <w:r>
              <w:rPr>
                <w:b/>
                <w:i/>
                <w:noProof/>
              </w:rPr>
              <w:t>Category:</w:t>
            </w:r>
          </w:p>
        </w:tc>
        <w:tc>
          <w:tcPr>
            <w:tcW w:w="851" w:type="dxa"/>
            <w:shd w:val="pct30" w:color="FFFF00" w:fill="auto"/>
          </w:tcPr>
          <w:p w14:paraId="3F9D10AE" w14:textId="77777777" w:rsidR="00D9294F" w:rsidRDefault="00A60C09" w:rsidP="00C72896">
            <w:pPr>
              <w:pStyle w:val="CRCoverPage"/>
              <w:spacing w:after="0"/>
              <w:ind w:left="100" w:right="-609"/>
              <w:rPr>
                <w:b/>
                <w:noProof/>
              </w:rPr>
            </w:pPr>
            <w:fldSimple w:instr="DOCPROPERTY  Cat  \* MERGEFORMAT">
              <w:r w:rsidR="00D9294F">
                <w:rPr>
                  <w:b/>
                  <w:noProof/>
                </w:rPr>
                <w:t>B</w:t>
              </w:r>
            </w:fldSimple>
          </w:p>
        </w:tc>
        <w:tc>
          <w:tcPr>
            <w:tcW w:w="3402" w:type="dxa"/>
            <w:gridSpan w:val="5"/>
            <w:tcBorders>
              <w:left w:val="nil"/>
            </w:tcBorders>
          </w:tcPr>
          <w:p w14:paraId="0795BF27" w14:textId="77777777" w:rsidR="00D9294F" w:rsidRDefault="00D9294F" w:rsidP="00C72896">
            <w:pPr>
              <w:pStyle w:val="CRCoverPage"/>
              <w:spacing w:after="0"/>
              <w:rPr>
                <w:noProof/>
              </w:rPr>
            </w:pPr>
          </w:p>
        </w:tc>
        <w:tc>
          <w:tcPr>
            <w:tcW w:w="1417" w:type="dxa"/>
            <w:gridSpan w:val="3"/>
            <w:tcBorders>
              <w:left w:val="nil"/>
            </w:tcBorders>
          </w:tcPr>
          <w:p w14:paraId="16D2E9C7" w14:textId="77777777" w:rsidR="00D9294F" w:rsidRDefault="00D9294F" w:rsidP="00C728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5F2A05" w14:textId="77777777" w:rsidR="00D9294F" w:rsidRDefault="00A60C09" w:rsidP="00C72896">
            <w:pPr>
              <w:pStyle w:val="CRCoverPage"/>
              <w:spacing w:after="0"/>
              <w:ind w:left="100"/>
              <w:rPr>
                <w:noProof/>
              </w:rPr>
            </w:pPr>
            <w:fldSimple w:instr="DOCPROPERTY  Release  \* MERGEFORMAT">
              <w:r w:rsidR="00D9294F">
                <w:rPr>
                  <w:noProof/>
                </w:rPr>
                <w:t>Rel-17</w:t>
              </w:r>
            </w:fldSimple>
          </w:p>
        </w:tc>
      </w:tr>
      <w:tr w:rsidR="00D9294F" w14:paraId="0167C3F2" w14:textId="77777777" w:rsidTr="00C72896">
        <w:tc>
          <w:tcPr>
            <w:tcW w:w="1843" w:type="dxa"/>
            <w:tcBorders>
              <w:left w:val="single" w:sz="4" w:space="0" w:color="auto"/>
              <w:bottom w:val="single" w:sz="4" w:space="0" w:color="auto"/>
            </w:tcBorders>
          </w:tcPr>
          <w:p w14:paraId="2A5B6FA5" w14:textId="77777777" w:rsidR="00D9294F" w:rsidRDefault="00D9294F" w:rsidP="00C72896">
            <w:pPr>
              <w:pStyle w:val="CRCoverPage"/>
              <w:spacing w:after="0"/>
              <w:rPr>
                <w:b/>
                <w:i/>
                <w:noProof/>
              </w:rPr>
            </w:pPr>
          </w:p>
        </w:tc>
        <w:tc>
          <w:tcPr>
            <w:tcW w:w="4677" w:type="dxa"/>
            <w:gridSpan w:val="8"/>
            <w:tcBorders>
              <w:bottom w:val="single" w:sz="4" w:space="0" w:color="auto"/>
            </w:tcBorders>
          </w:tcPr>
          <w:p w14:paraId="10D6D76C" w14:textId="77777777" w:rsidR="00D9294F" w:rsidRDefault="00D9294F" w:rsidP="00C728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312D8" w14:textId="77777777" w:rsidR="00D9294F" w:rsidRDefault="00D9294F" w:rsidP="00C728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C69C51" w14:textId="77777777" w:rsidR="00D9294F" w:rsidRPr="007C2097" w:rsidRDefault="00D9294F" w:rsidP="00C728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294F" w14:paraId="10E2A781" w14:textId="77777777" w:rsidTr="00C72896">
        <w:tc>
          <w:tcPr>
            <w:tcW w:w="1843" w:type="dxa"/>
          </w:tcPr>
          <w:p w14:paraId="04D4B96A" w14:textId="77777777" w:rsidR="00D9294F" w:rsidRDefault="00D9294F" w:rsidP="00C72896">
            <w:pPr>
              <w:spacing w:after="0"/>
              <w:rPr>
                <w:b/>
                <w:i/>
                <w:noProof/>
                <w:sz w:val="8"/>
                <w:szCs w:val="8"/>
              </w:rPr>
            </w:pPr>
          </w:p>
        </w:tc>
        <w:tc>
          <w:tcPr>
            <w:tcW w:w="7797" w:type="dxa"/>
            <w:gridSpan w:val="10"/>
          </w:tcPr>
          <w:p w14:paraId="6FD9C836" w14:textId="77777777" w:rsidR="00D9294F" w:rsidRDefault="00D9294F" w:rsidP="00C72896">
            <w:pPr>
              <w:pStyle w:val="CRCoverPage"/>
              <w:spacing w:after="0"/>
              <w:rPr>
                <w:noProof/>
                <w:sz w:val="8"/>
                <w:szCs w:val="8"/>
              </w:rPr>
            </w:pPr>
          </w:p>
        </w:tc>
      </w:tr>
      <w:tr w:rsidR="00D9294F" w14:paraId="7CD906DF" w14:textId="77777777" w:rsidTr="00C72896">
        <w:tc>
          <w:tcPr>
            <w:tcW w:w="2694" w:type="dxa"/>
            <w:gridSpan w:val="2"/>
            <w:tcBorders>
              <w:top w:val="single" w:sz="4" w:space="0" w:color="auto"/>
              <w:left w:val="single" w:sz="4" w:space="0" w:color="auto"/>
            </w:tcBorders>
          </w:tcPr>
          <w:p w14:paraId="6240B908" w14:textId="77777777" w:rsidR="00D9294F" w:rsidRDefault="00D9294F" w:rsidP="00C728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75872" w14:textId="63E2E8B7" w:rsidR="00D9294F" w:rsidRPr="00786948" w:rsidRDefault="00D9294F" w:rsidP="00C72896">
            <w:pPr>
              <w:rPr>
                <w:rFonts w:ascii="Arial" w:hAnsi="Arial"/>
                <w:noProof/>
              </w:rPr>
            </w:pPr>
            <w:r>
              <w:rPr>
                <w:rFonts w:ascii="Arial" w:hAnsi="Arial"/>
                <w:noProof/>
              </w:rPr>
              <w:t xml:space="preserve">Current specification has not </w:t>
            </w:r>
            <w:r w:rsidR="00545E4F">
              <w:rPr>
                <w:rFonts w:ascii="Arial" w:hAnsi="Arial"/>
                <w:noProof/>
              </w:rPr>
              <w:t>consider</w:t>
            </w:r>
            <w:r w:rsidR="001058C2">
              <w:rPr>
                <w:rFonts w:ascii="Arial" w:hAnsi="Arial"/>
                <w:noProof/>
              </w:rPr>
              <w:t>ed</w:t>
            </w:r>
            <w:r w:rsidR="00545E4F">
              <w:rPr>
                <w:rFonts w:ascii="Arial" w:hAnsi="Arial"/>
                <w:noProof/>
              </w:rPr>
              <w:t xml:space="preserve"> NTN speical </w:t>
            </w:r>
            <w:r w:rsidR="00920839">
              <w:rPr>
                <w:rFonts w:ascii="Arial" w:hAnsi="Arial"/>
                <w:noProof/>
              </w:rPr>
              <w:t xml:space="preserve">paramaters impacts on </w:t>
            </w:r>
            <w:r w:rsidR="001058C2">
              <w:rPr>
                <w:rFonts w:ascii="Arial" w:hAnsi="Arial"/>
                <w:noProof/>
              </w:rPr>
              <w:t>m</w:t>
            </w:r>
            <w:r w:rsidR="00925CE8" w:rsidRPr="00925CE8">
              <w:rPr>
                <w:rFonts w:ascii="Arial" w:hAnsi="Arial"/>
                <w:noProof/>
              </w:rPr>
              <w:t xml:space="preserve">easurement and evaluation of serving cell </w:t>
            </w:r>
            <w:r w:rsidR="00925CE8">
              <w:rPr>
                <w:rFonts w:ascii="Arial" w:hAnsi="Arial"/>
                <w:noProof/>
              </w:rPr>
              <w:t>in Clause</w:t>
            </w:r>
            <w:r w:rsidR="001058C2">
              <w:rPr>
                <w:rFonts w:ascii="Arial" w:hAnsi="Arial"/>
                <w:noProof/>
              </w:rPr>
              <w:t xml:space="preserve"> of</w:t>
            </w:r>
            <w:r w:rsidR="00925CE8">
              <w:rPr>
                <w:rFonts w:ascii="Arial" w:hAnsi="Arial"/>
                <w:noProof/>
              </w:rPr>
              <w:t xml:space="preserve"> c</w:t>
            </w:r>
            <w:r w:rsidR="00920839" w:rsidRPr="00920839">
              <w:rPr>
                <w:rFonts w:ascii="Arial" w:hAnsi="Arial"/>
                <w:noProof/>
              </w:rPr>
              <w:t>ell Re-selection</w:t>
            </w:r>
            <w:r w:rsidR="00920839">
              <w:rPr>
                <w:rFonts w:ascii="Arial" w:hAnsi="Arial"/>
                <w:noProof/>
              </w:rPr>
              <w:t>.</w:t>
            </w:r>
          </w:p>
        </w:tc>
      </w:tr>
      <w:tr w:rsidR="00D9294F" w14:paraId="5173BD70" w14:textId="77777777" w:rsidTr="00C72896">
        <w:tc>
          <w:tcPr>
            <w:tcW w:w="2694" w:type="dxa"/>
            <w:gridSpan w:val="2"/>
            <w:tcBorders>
              <w:left w:val="single" w:sz="4" w:space="0" w:color="auto"/>
            </w:tcBorders>
          </w:tcPr>
          <w:p w14:paraId="2CE983B6" w14:textId="77777777" w:rsidR="00D9294F" w:rsidRDefault="00D9294F" w:rsidP="00C72896">
            <w:pPr>
              <w:pStyle w:val="CRCoverPage"/>
              <w:spacing w:after="0"/>
              <w:rPr>
                <w:b/>
                <w:i/>
                <w:noProof/>
                <w:sz w:val="8"/>
                <w:szCs w:val="8"/>
              </w:rPr>
            </w:pPr>
          </w:p>
        </w:tc>
        <w:tc>
          <w:tcPr>
            <w:tcW w:w="6946" w:type="dxa"/>
            <w:gridSpan w:val="9"/>
            <w:tcBorders>
              <w:right w:val="single" w:sz="4" w:space="0" w:color="auto"/>
            </w:tcBorders>
          </w:tcPr>
          <w:p w14:paraId="156EA9C6" w14:textId="77777777" w:rsidR="00D9294F" w:rsidRDefault="00D9294F" w:rsidP="00C72896">
            <w:pPr>
              <w:pStyle w:val="CRCoverPage"/>
              <w:spacing w:after="0"/>
              <w:rPr>
                <w:noProof/>
                <w:sz w:val="8"/>
                <w:szCs w:val="8"/>
              </w:rPr>
            </w:pPr>
          </w:p>
        </w:tc>
      </w:tr>
      <w:tr w:rsidR="00D9294F" w14:paraId="4C6F4249" w14:textId="77777777" w:rsidTr="00C72896">
        <w:tc>
          <w:tcPr>
            <w:tcW w:w="2694" w:type="dxa"/>
            <w:gridSpan w:val="2"/>
            <w:tcBorders>
              <w:left w:val="single" w:sz="4" w:space="0" w:color="auto"/>
            </w:tcBorders>
          </w:tcPr>
          <w:p w14:paraId="6037477B" w14:textId="77777777" w:rsidR="00D9294F" w:rsidRDefault="00D9294F" w:rsidP="00C728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E12B3" w14:textId="1532002C" w:rsidR="00D9294F" w:rsidRDefault="00D9294F" w:rsidP="00C72896">
            <w:pPr>
              <w:pStyle w:val="CRCoverPage"/>
              <w:spacing w:after="0"/>
            </w:pPr>
            <w:r>
              <w:t xml:space="preserve">Add </w:t>
            </w:r>
            <w:r w:rsidR="00616FFA" w:rsidRPr="00DA7ED1">
              <w:rPr>
                <w:rStyle w:val="IvDbodytextChar"/>
                <w:rFonts w:cs="Arial"/>
                <w:i/>
                <w:iCs/>
                <w:szCs w:val="22"/>
              </w:rPr>
              <w:t>“t-Service”</w:t>
            </w:r>
            <w:r w:rsidR="00616FFA" w:rsidRPr="0031087C">
              <w:rPr>
                <w:rStyle w:val="IvDbodytextChar"/>
                <w:rFonts w:cs="Arial"/>
                <w:szCs w:val="22"/>
              </w:rPr>
              <w:t xml:space="preserve"> </w:t>
            </w:r>
            <w:r w:rsidR="00616FFA">
              <w:rPr>
                <w:rStyle w:val="IvDbodytextChar"/>
                <w:rFonts w:cs="Arial"/>
                <w:szCs w:val="22"/>
              </w:rPr>
              <w:t xml:space="preserve">and </w:t>
            </w:r>
            <w:r w:rsidR="00DA7ED1" w:rsidRPr="00DA7ED1">
              <w:rPr>
                <w:rStyle w:val="IvDbodytextChar"/>
                <w:rFonts w:cs="Arial"/>
                <w:i/>
                <w:iCs/>
                <w:szCs w:val="22"/>
              </w:rPr>
              <w:t>“distanceThresh”</w:t>
            </w:r>
            <w:r w:rsidR="00DA7ED1" w:rsidRPr="0031087C">
              <w:rPr>
                <w:rStyle w:val="IvDbodytextChar"/>
                <w:rFonts w:cs="Arial"/>
                <w:szCs w:val="22"/>
              </w:rPr>
              <w:t xml:space="preserve"> </w:t>
            </w:r>
            <w:r>
              <w:rPr>
                <w:lang w:eastAsia="zh-CN"/>
              </w:rPr>
              <w:t>in</w:t>
            </w:r>
            <w:r w:rsidRPr="005D421E">
              <w:t xml:space="preserve"> </w:t>
            </w:r>
            <w:r>
              <w:t xml:space="preserve">necessary </w:t>
            </w:r>
            <w:r w:rsidR="00062C25">
              <w:t>m</w:t>
            </w:r>
            <w:r w:rsidR="00062C25" w:rsidRPr="00925CE8">
              <w:t xml:space="preserve">easurement </w:t>
            </w:r>
            <w:r w:rsidR="00925CE8" w:rsidRPr="00925CE8">
              <w:t xml:space="preserve">and evaluation of serving cell </w:t>
            </w:r>
            <w:r>
              <w:t>for NTN</w:t>
            </w:r>
          </w:p>
          <w:p w14:paraId="6DE02EC6" w14:textId="77777777" w:rsidR="00D9294F" w:rsidRDefault="00D9294F" w:rsidP="00C72896">
            <w:pPr>
              <w:pStyle w:val="CRCoverPage"/>
              <w:spacing w:after="0"/>
              <w:rPr>
                <w:noProof/>
              </w:rPr>
            </w:pPr>
          </w:p>
        </w:tc>
      </w:tr>
      <w:tr w:rsidR="00D9294F" w14:paraId="35E663DF" w14:textId="77777777" w:rsidTr="00C72896">
        <w:tc>
          <w:tcPr>
            <w:tcW w:w="2694" w:type="dxa"/>
            <w:gridSpan w:val="2"/>
            <w:tcBorders>
              <w:left w:val="single" w:sz="4" w:space="0" w:color="auto"/>
            </w:tcBorders>
          </w:tcPr>
          <w:p w14:paraId="634EDB23" w14:textId="77777777" w:rsidR="00D9294F" w:rsidRDefault="00D9294F" w:rsidP="00C72896">
            <w:pPr>
              <w:pStyle w:val="CRCoverPage"/>
              <w:spacing w:after="0"/>
              <w:rPr>
                <w:b/>
                <w:i/>
                <w:noProof/>
                <w:sz w:val="8"/>
                <w:szCs w:val="8"/>
              </w:rPr>
            </w:pPr>
          </w:p>
        </w:tc>
        <w:tc>
          <w:tcPr>
            <w:tcW w:w="6946" w:type="dxa"/>
            <w:gridSpan w:val="9"/>
            <w:tcBorders>
              <w:right w:val="single" w:sz="4" w:space="0" w:color="auto"/>
            </w:tcBorders>
          </w:tcPr>
          <w:p w14:paraId="6339A7C7" w14:textId="77777777" w:rsidR="00D9294F" w:rsidRDefault="00D9294F" w:rsidP="00C72896">
            <w:pPr>
              <w:pStyle w:val="CRCoverPage"/>
              <w:spacing w:after="0"/>
              <w:rPr>
                <w:noProof/>
                <w:sz w:val="8"/>
                <w:szCs w:val="8"/>
              </w:rPr>
            </w:pPr>
          </w:p>
        </w:tc>
      </w:tr>
      <w:tr w:rsidR="00D9294F" w14:paraId="7172C1BB" w14:textId="77777777" w:rsidTr="00C72896">
        <w:tc>
          <w:tcPr>
            <w:tcW w:w="2694" w:type="dxa"/>
            <w:gridSpan w:val="2"/>
            <w:tcBorders>
              <w:left w:val="single" w:sz="4" w:space="0" w:color="auto"/>
              <w:bottom w:val="single" w:sz="4" w:space="0" w:color="auto"/>
            </w:tcBorders>
          </w:tcPr>
          <w:p w14:paraId="62922F09" w14:textId="77777777" w:rsidR="00D9294F" w:rsidRDefault="00D9294F" w:rsidP="00C728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361FC" w14:textId="743E63B4" w:rsidR="00D9294F" w:rsidRPr="00514700" w:rsidRDefault="005C5259" w:rsidP="00C72896">
            <w:pPr>
              <w:pStyle w:val="CRCoverPage"/>
              <w:spacing w:after="0"/>
              <w:rPr>
                <w:noProof/>
                <w:lang w:val="en-US"/>
              </w:rPr>
            </w:pPr>
            <w:r>
              <w:rPr>
                <w:noProof/>
                <w:lang w:eastAsia="zh-CN"/>
              </w:rPr>
              <w:t>E</w:t>
            </w:r>
            <w:r>
              <w:rPr>
                <w:rFonts w:hint="eastAsia"/>
                <w:noProof/>
                <w:lang w:eastAsia="zh-CN"/>
              </w:rPr>
              <w:t>xtra</w:t>
            </w:r>
            <w:r>
              <w:rPr>
                <w:noProof/>
              </w:rPr>
              <w:t xml:space="preserve"> </w:t>
            </w:r>
            <w:r>
              <w:rPr>
                <w:rFonts w:hint="eastAsia"/>
                <w:noProof/>
                <w:lang w:eastAsia="zh-CN"/>
              </w:rPr>
              <w:t>delay</w:t>
            </w:r>
            <w:r>
              <w:rPr>
                <w:noProof/>
              </w:rPr>
              <w:t xml:space="preserve"> </w:t>
            </w:r>
            <w:r>
              <w:rPr>
                <w:rFonts w:hint="eastAsia"/>
                <w:noProof/>
                <w:lang w:eastAsia="zh-CN"/>
              </w:rPr>
              <w:t>be</w:t>
            </w:r>
            <w:r>
              <w:rPr>
                <w:noProof/>
                <w:lang w:eastAsia="zh-CN"/>
              </w:rPr>
              <w:t>fore UE initiate</w:t>
            </w:r>
            <w:r w:rsidR="00DE4958">
              <w:rPr>
                <w:noProof/>
                <w:lang w:eastAsia="zh-CN"/>
              </w:rPr>
              <w:t>s</w:t>
            </w:r>
            <w:r>
              <w:rPr>
                <w:noProof/>
                <w:lang w:eastAsia="zh-CN"/>
              </w:rPr>
              <w:t xml:space="preserve"> selection procedure</w:t>
            </w:r>
          </w:p>
        </w:tc>
      </w:tr>
      <w:tr w:rsidR="00D9294F" w14:paraId="2E91A4B2" w14:textId="77777777" w:rsidTr="00C72896">
        <w:tc>
          <w:tcPr>
            <w:tcW w:w="2694" w:type="dxa"/>
            <w:gridSpan w:val="2"/>
          </w:tcPr>
          <w:p w14:paraId="5A7F242F" w14:textId="77777777" w:rsidR="00D9294F" w:rsidRDefault="00D9294F" w:rsidP="00C72896">
            <w:pPr>
              <w:pStyle w:val="CRCoverPage"/>
              <w:spacing w:after="0"/>
              <w:rPr>
                <w:b/>
                <w:i/>
                <w:noProof/>
                <w:sz w:val="8"/>
                <w:szCs w:val="8"/>
              </w:rPr>
            </w:pPr>
          </w:p>
        </w:tc>
        <w:tc>
          <w:tcPr>
            <w:tcW w:w="6946" w:type="dxa"/>
            <w:gridSpan w:val="9"/>
          </w:tcPr>
          <w:p w14:paraId="5A9C05A6" w14:textId="77777777" w:rsidR="00D9294F" w:rsidRDefault="00D9294F" w:rsidP="00C72896">
            <w:pPr>
              <w:pStyle w:val="CRCoverPage"/>
              <w:spacing w:after="0"/>
              <w:rPr>
                <w:noProof/>
                <w:sz w:val="8"/>
                <w:szCs w:val="8"/>
              </w:rPr>
            </w:pPr>
          </w:p>
        </w:tc>
      </w:tr>
      <w:tr w:rsidR="00D9294F" w14:paraId="43DFB077" w14:textId="77777777" w:rsidTr="00C72896">
        <w:tc>
          <w:tcPr>
            <w:tcW w:w="2694" w:type="dxa"/>
            <w:gridSpan w:val="2"/>
            <w:tcBorders>
              <w:top w:val="single" w:sz="4" w:space="0" w:color="auto"/>
              <w:left w:val="single" w:sz="4" w:space="0" w:color="auto"/>
            </w:tcBorders>
          </w:tcPr>
          <w:p w14:paraId="24681004" w14:textId="77777777" w:rsidR="00D9294F" w:rsidRDefault="00D9294F" w:rsidP="00C728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B2AA4" w14:textId="6A106CCA" w:rsidR="00D9294F" w:rsidRDefault="005C5259" w:rsidP="00C72896">
            <w:pPr>
              <w:pStyle w:val="CRCoverPage"/>
              <w:spacing w:after="0"/>
              <w:ind w:left="100"/>
              <w:rPr>
                <w:noProof/>
              </w:rPr>
            </w:pPr>
            <w:r>
              <w:rPr>
                <w:noProof/>
              </w:rPr>
              <w:t>4.2</w:t>
            </w:r>
            <w:r>
              <w:rPr>
                <w:rFonts w:hint="eastAsia"/>
                <w:noProof/>
                <w:lang w:eastAsia="zh-CN"/>
              </w:rPr>
              <w:t>C</w:t>
            </w:r>
            <w:r>
              <w:rPr>
                <w:noProof/>
              </w:rPr>
              <w:t>.2.2</w:t>
            </w:r>
          </w:p>
        </w:tc>
      </w:tr>
      <w:tr w:rsidR="00D9294F" w14:paraId="31F4A39B" w14:textId="77777777" w:rsidTr="00C72896">
        <w:tc>
          <w:tcPr>
            <w:tcW w:w="2694" w:type="dxa"/>
            <w:gridSpan w:val="2"/>
            <w:tcBorders>
              <w:left w:val="single" w:sz="4" w:space="0" w:color="auto"/>
            </w:tcBorders>
          </w:tcPr>
          <w:p w14:paraId="7781ABBB" w14:textId="77777777" w:rsidR="00D9294F" w:rsidRDefault="00D9294F" w:rsidP="00C72896">
            <w:pPr>
              <w:pStyle w:val="CRCoverPage"/>
              <w:spacing w:after="0"/>
              <w:rPr>
                <w:b/>
                <w:i/>
                <w:noProof/>
                <w:sz w:val="8"/>
                <w:szCs w:val="8"/>
              </w:rPr>
            </w:pPr>
          </w:p>
        </w:tc>
        <w:tc>
          <w:tcPr>
            <w:tcW w:w="6946" w:type="dxa"/>
            <w:gridSpan w:val="9"/>
            <w:tcBorders>
              <w:right w:val="single" w:sz="4" w:space="0" w:color="auto"/>
            </w:tcBorders>
          </w:tcPr>
          <w:p w14:paraId="44A6115B" w14:textId="77777777" w:rsidR="00D9294F" w:rsidRDefault="00D9294F" w:rsidP="00C72896">
            <w:pPr>
              <w:pStyle w:val="CRCoverPage"/>
              <w:spacing w:after="0"/>
              <w:rPr>
                <w:noProof/>
                <w:sz w:val="8"/>
                <w:szCs w:val="8"/>
              </w:rPr>
            </w:pPr>
          </w:p>
        </w:tc>
      </w:tr>
      <w:tr w:rsidR="00D9294F" w14:paraId="007172E3" w14:textId="77777777" w:rsidTr="00C72896">
        <w:tc>
          <w:tcPr>
            <w:tcW w:w="2694" w:type="dxa"/>
            <w:gridSpan w:val="2"/>
            <w:tcBorders>
              <w:left w:val="single" w:sz="4" w:space="0" w:color="auto"/>
            </w:tcBorders>
          </w:tcPr>
          <w:p w14:paraId="11353918" w14:textId="77777777" w:rsidR="00D9294F" w:rsidRDefault="00D9294F" w:rsidP="00C728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C01A5" w14:textId="77777777" w:rsidR="00D9294F" w:rsidRDefault="00D9294F" w:rsidP="00C728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7EC10" w14:textId="77777777" w:rsidR="00D9294F" w:rsidRDefault="00D9294F" w:rsidP="00C72896">
            <w:pPr>
              <w:pStyle w:val="CRCoverPage"/>
              <w:spacing w:after="0"/>
              <w:jc w:val="center"/>
              <w:rPr>
                <w:b/>
                <w:caps/>
                <w:noProof/>
              </w:rPr>
            </w:pPr>
            <w:r>
              <w:rPr>
                <w:b/>
                <w:caps/>
                <w:noProof/>
              </w:rPr>
              <w:t>N</w:t>
            </w:r>
          </w:p>
        </w:tc>
        <w:tc>
          <w:tcPr>
            <w:tcW w:w="2977" w:type="dxa"/>
            <w:gridSpan w:val="4"/>
          </w:tcPr>
          <w:p w14:paraId="6C67E279" w14:textId="77777777" w:rsidR="00D9294F" w:rsidRDefault="00D9294F" w:rsidP="00C728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832CB" w14:textId="77777777" w:rsidR="00D9294F" w:rsidRDefault="00D9294F" w:rsidP="00C72896">
            <w:pPr>
              <w:pStyle w:val="CRCoverPage"/>
              <w:spacing w:after="0"/>
              <w:ind w:left="99"/>
              <w:rPr>
                <w:noProof/>
              </w:rPr>
            </w:pPr>
          </w:p>
        </w:tc>
      </w:tr>
      <w:tr w:rsidR="00D9294F" w14:paraId="4451EBD1" w14:textId="77777777" w:rsidTr="00C72896">
        <w:tc>
          <w:tcPr>
            <w:tcW w:w="2694" w:type="dxa"/>
            <w:gridSpan w:val="2"/>
            <w:tcBorders>
              <w:left w:val="single" w:sz="4" w:space="0" w:color="auto"/>
            </w:tcBorders>
          </w:tcPr>
          <w:p w14:paraId="1B51197A" w14:textId="77777777" w:rsidR="00D9294F" w:rsidRDefault="00D9294F" w:rsidP="00C728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B1AD7" w14:textId="77777777" w:rsidR="00D9294F" w:rsidRDefault="00D9294F" w:rsidP="00C72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16DF5" w14:textId="77777777" w:rsidR="00D9294F" w:rsidRDefault="00D9294F" w:rsidP="00C72896">
            <w:pPr>
              <w:pStyle w:val="CRCoverPage"/>
              <w:spacing w:after="0"/>
              <w:jc w:val="center"/>
              <w:rPr>
                <w:b/>
                <w:caps/>
                <w:noProof/>
              </w:rPr>
            </w:pPr>
            <w:r>
              <w:rPr>
                <w:b/>
                <w:caps/>
                <w:noProof/>
              </w:rPr>
              <w:t>x</w:t>
            </w:r>
          </w:p>
        </w:tc>
        <w:tc>
          <w:tcPr>
            <w:tcW w:w="2977" w:type="dxa"/>
            <w:gridSpan w:val="4"/>
          </w:tcPr>
          <w:p w14:paraId="13F4028C" w14:textId="77777777" w:rsidR="00D9294F" w:rsidRDefault="00D9294F" w:rsidP="00C728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268FA" w14:textId="77777777" w:rsidR="00D9294F" w:rsidRDefault="00D9294F" w:rsidP="00C72896">
            <w:pPr>
              <w:pStyle w:val="CRCoverPage"/>
              <w:spacing w:after="0"/>
              <w:ind w:left="99"/>
              <w:rPr>
                <w:noProof/>
              </w:rPr>
            </w:pPr>
            <w:r>
              <w:rPr>
                <w:noProof/>
              </w:rPr>
              <w:t xml:space="preserve">TS/TR ... CR ... </w:t>
            </w:r>
          </w:p>
        </w:tc>
      </w:tr>
      <w:tr w:rsidR="00D9294F" w14:paraId="32A08284" w14:textId="77777777" w:rsidTr="00C72896">
        <w:tc>
          <w:tcPr>
            <w:tcW w:w="2694" w:type="dxa"/>
            <w:gridSpan w:val="2"/>
            <w:tcBorders>
              <w:left w:val="single" w:sz="4" w:space="0" w:color="auto"/>
            </w:tcBorders>
          </w:tcPr>
          <w:p w14:paraId="15D07A79" w14:textId="77777777" w:rsidR="00D9294F" w:rsidRDefault="00D9294F" w:rsidP="00C728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71EF6" w14:textId="77777777" w:rsidR="00D9294F" w:rsidRDefault="00D9294F" w:rsidP="00C72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BCD9D" w14:textId="77777777" w:rsidR="00D9294F" w:rsidRDefault="00D9294F" w:rsidP="00C72896">
            <w:pPr>
              <w:pStyle w:val="CRCoverPage"/>
              <w:spacing w:after="0"/>
              <w:jc w:val="center"/>
              <w:rPr>
                <w:b/>
                <w:caps/>
                <w:noProof/>
              </w:rPr>
            </w:pPr>
            <w:r>
              <w:rPr>
                <w:b/>
                <w:caps/>
                <w:noProof/>
              </w:rPr>
              <w:t>x</w:t>
            </w:r>
          </w:p>
        </w:tc>
        <w:tc>
          <w:tcPr>
            <w:tcW w:w="2977" w:type="dxa"/>
            <w:gridSpan w:val="4"/>
          </w:tcPr>
          <w:p w14:paraId="7ABBB874" w14:textId="77777777" w:rsidR="00D9294F" w:rsidRDefault="00D9294F" w:rsidP="00C728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031BB" w14:textId="77777777" w:rsidR="00D9294F" w:rsidRDefault="00D9294F" w:rsidP="00C72896">
            <w:pPr>
              <w:pStyle w:val="CRCoverPage"/>
              <w:spacing w:after="0"/>
              <w:ind w:left="99"/>
              <w:rPr>
                <w:noProof/>
              </w:rPr>
            </w:pPr>
            <w:r>
              <w:rPr>
                <w:noProof/>
              </w:rPr>
              <w:t xml:space="preserve">TS/TR ... CR ... </w:t>
            </w:r>
          </w:p>
        </w:tc>
      </w:tr>
      <w:tr w:rsidR="00D9294F" w14:paraId="0B0B7079" w14:textId="77777777" w:rsidTr="00C72896">
        <w:tc>
          <w:tcPr>
            <w:tcW w:w="2694" w:type="dxa"/>
            <w:gridSpan w:val="2"/>
            <w:tcBorders>
              <w:left w:val="single" w:sz="4" w:space="0" w:color="auto"/>
            </w:tcBorders>
          </w:tcPr>
          <w:p w14:paraId="52BBC28A" w14:textId="77777777" w:rsidR="00D9294F" w:rsidRDefault="00D9294F" w:rsidP="00C728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31801" w14:textId="77777777" w:rsidR="00D9294F" w:rsidRDefault="00D9294F" w:rsidP="00C728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991B" w14:textId="77777777" w:rsidR="00D9294F" w:rsidRDefault="00D9294F" w:rsidP="00C72896">
            <w:pPr>
              <w:pStyle w:val="CRCoverPage"/>
              <w:spacing w:after="0"/>
              <w:jc w:val="center"/>
              <w:rPr>
                <w:b/>
                <w:caps/>
                <w:noProof/>
              </w:rPr>
            </w:pPr>
            <w:r>
              <w:rPr>
                <w:b/>
                <w:caps/>
                <w:noProof/>
              </w:rPr>
              <w:t>x</w:t>
            </w:r>
          </w:p>
        </w:tc>
        <w:tc>
          <w:tcPr>
            <w:tcW w:w="2977" w:type="dxa"/>
            <w:gridSpan w:val="4"/>
          </w:tcPr>
          <w:p w14:paraId="0C6A8A3C" w14:textId="77777777" w:rsidR="00D9294F" w:rsidRDefault="00D9294F" w:rsidP="00C728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45E913" w14:textId="77777777" w:rsidR="00D9294F" w:rsidRDefault="00D9294F" w:rsidP="00C72896">
            <w:pPr>
              <w:pStyle w:val="CRCoverPage"/>
              <w:spacing w:after="0"/>
              <w:ind w:left="99"/>
              <w:rPr>
                <w:noProof/>
              </w:rPr>
            </w:pPr>
            <w:r>
              <w:rPr>
                <w:noProof/>
              </w:rPr>
              <w:t xml:space="preserve">TS/TR ... CR ... </w:t>
            </w:r>
          </w:p>
        </w:tc>
      </w:tr>
      <w:tr w:rsidR="00D9294F" w14:paraId="52322F1D" w14:textId="77777777" w:rsidTr="00C72896">
        <w:tc>
          <w:tcPr>
            <w:tcW w:w="2694" w:type="dxa"/>
            <w:gridSpan w:val="2"/>
            <w:tcBorders>
              <w:left w:val="single" w:sz="4" w:space="0" w:color="auto"/>
            </w:tcBorders>
          </w:tcPr>
          <w:p w14:paraId="50E67B18" w14:textId="77777777" w:rsidR="00D9294F" w:rsidRDefault="00D9294F" w:rsidP="00C72896">
            <w:pPr>
              <w:pStyle w:val="CRCoverPage"/>
              <w:spacing w:after="0"/>
              <w:rPr>
                <w:b/>
                <w:i/>
                <w:noProof/>
              </w:rPr>
            </w:pPr>
          </w:p>
        </w:tc>
        <w:tc>
          <w:tcPr>
            <w:tcW w:w="6946" w:type="dxa"/>
            <w:gridSpan w:val="9"/>
            <w:tcBorders>
              <w:right w:val="single" w:sz="4" w:space="0" w:color="auto"/>
            </w:tcBorders>
          </w:tcPr>
          <w:p w14:paraId="350D16D8" w14:textId="77777777" w:rsidR="00D9294F" w:rsidRDefault="00D9294F" w:rsidP="00C72896">
            <w:pPr>
              <w:pStyle w:val="CRCoverPage"/>
              <w:spacing w:after="0"/>
              <w:rPr>
                <w:noProof/>
              </w:rPr>
            </w:pPr>
          </w:p>
        </w:tc>
      </w:tr>
      <w:tr w:rsidR="00D9294F" w14:paraId="6614EFAD" w14:textId="77777777" w:rsidTr="00C72896">
        <w:tc>
          <w:tcPr>
            <w:tcW w:w="2694" w:type="dxa"/>
            <w:gridSpan w:val="2"/>
            <w:tcBorders>
              <w:left w:val="single" w:sz="4" w:space="0" w:color="auto"/>
              <w:bottom w:val="single" w:sz="4" w:space="0" w:color="auto"/>
            </w:tcBorders>
          </w:tcPr>
          <w:p w14:paraId="6A4652C9" w14:textId="77777777" w:rsidR="00D9294F" w:rsidRDefault="00D9294F" w:rsidP="00C728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2CE66" w14:textId="77777777" w:rsidR="00D9294F" w:rsidRDefault="00D9294F" w:rsidP="00C72896">
            <w:pPr>
              <w:pStyle w:val="CRCoverPage"/>
              <w:spacing w:after="0"/>
              <w:ind w:left="100"/>
              <w:rPr>
                <w:noProof/>
              </w:rPr>
            </w:pPr>
            <w:r w:rsidRPr="00CD075B">
              <w:rPr>
                <w:noProof/>
              </w:rPr>
              <w:t>This draftCR is based on the Big DraftCR in R4-2207120 endorsed at RAN4#102-e.</w:t>
            </w:r>
          </w:p>
        </w:tc>
      </w:tr>
    </w:tbl>
    <w:p w14:paraId="4C3BAAC5" w14:textId="77777777" w:rsidR="00D9294F" w:rsidRDefault="00D9294F" w:rsidP="00D9294F">
      <w:pPr>
        <w:pStyle w:val="CRCoverPage"/>
        <w:spacing w:after="0"/>
        <w:rPr>
          <w:noProof/>
          <w:sz w:val="8"/>
          <w:szCs w:val="8"/>
        </w:rPr>
      </w:pPr>
    </w:p>
    <w:p w14:paraId="28132920" w14:textId="77777777" w:rsidR="00D9294F" w:rsidRPr="00962715" w:rsidRDefault="00D9294F" w:rsidP="00D9294F">
      <w:pPr>
        <w:rPr>
          <w:noProof/>
          <w:lang w:eastAsia="zh-CN"/>
        </w:rPr>
        <w:sectPr w:rsidR="00D9294F" w:rsidRPr="00962715">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pPr>
    </w:p>
    <w:p w14:paraId="5414B83D" w14:textId="77777777" w:rsidR="00DE29CB" w:rsidRPr="009C5807" w:rsidRDefault="00DE29CB" w:rsidP="004B7BCD">
      <w:pPr>
        <w:rPr>
          <w:ins w:id="0" w:author="Ming Li L" w:date="2022-04-20T11:49:00Z"/>
        </w:rPr>
      </w:pPr>
    </w:p>
    <w:p w14:paraId="3E785989" w14:textId="01BB6209" w:rsidR="00613F22" w:rsidRPr="000C2B2E" w:rsidRDefault="00613F22" w:rsidP="00613F22">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33F8CE90" w14:textId="77777777" w:rsidR="004B7BCD" w:rsidRPr="00947A48" w:rsidRDefault="004B7BCD" w:rsidP="004B7BCD">
      <w:pPr>
        <w:keepNext/>
        <w:keepLines/>
        <w:spacing w:before="120"/>
        <w:ind w:left="1418" w:hanging="1418"/>
        <w:outlineLvl w:val="3"/>
        <w:rPr>
          <w:ins w:id="1" w:author="Qualcomm-CH" w:date="2022-03-08T09:36:00Z"/>
          <w:rFonts w:ascii="Arial" w:hAnsi="Arial"/>
          <w:sz w:val="24"/>
          <w:lang w:val="en-US"/>
        </w:rPr>
      </w:pPr>
      <w:ins w:id="2" w:author="Qualcomm-CH" w:date="2022-03-08T09:36:00Z">
        <w:r>
          <w:rPr>
            <w:rFonts w:ascii="Arial" w:hAnsi="Arial"/>
            <w:sz w:val="24"/>
            <w:lang w:val="en-US"/>
          </w:rPr>
          <w:t>4.2C</w:t>
        </w:r>
        <w:r w:rsidRPr="00947A48">
          <w:rPr>
            <w:rFonts w:ascii="Arial" w:hAnsi="Arial"/>
            <w:sz w:val="24"/>
            <w:lang w:val="en-US"/>
          </w:rPr>
          <w:t>.2.2</w:t>
        </w:r>
        <w:r w:rsidRPr="00947A48">
          <w:rPr>
            <w:rFonts w:ascii="Arial" w:hAnsi="Arial"/>
            <w:sz w:val="24"/>
            <w:lang w:val="en-US"/>
          </w:rPr>
          <w:tab/>
          <w:t>Measurement and evaluation of serving cell</w:t>
        </w:r>
      </w:ins>
    </w:p>
    <w:p w14:paraId="6B193D1B" w14:textId="77777777" w:rsidR="004B7BCD" w:rsidRPr="00947A48" w:rsidRDefault="004B7BCD" w:rsidP="004B7BCD">
      <w:pPr>
        <w:rPr>
          <w:ins w:id="3" w:author="Qualcomm-CH" w:date="2022-03-08T09:36:00Z"/>
          <w:rFonts w:cs="v4.2.0"/>
        </w:rPr>
      </w:pPr>
      <w:ins w:id="4" w:author="Qualcomm-CH" w:date="2022-03-08T09:36:00Z">
        <w:r w:rsidRPr="00947A48">
          <w:rPr>
            <w:rFonts w:cs="v4.2.0"/>
          </w:rPr>
          <w:t xml:space="preserve">The UE shall measure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 xml:space="preserve">RSRQ level of the serving cell and evaluate the cell selection criterion S defined in </w:t>
        </w:r>
        <w:r>
          <w:t>[clause TBD]</w:t>
        </w:r>
        <w:r w:rsidRPr="00947A48">
          <w:rPr>
            <w:rFonts w:cs="v4.2.0"/>
          </w:rPr>
          <w:t xml:space="preserve"> for the serving cell at least once every M1*N1 DRX cycle; where:</w:t>
        </w:r>
      </w:ins>
    </w:p>
    <w:p w14:paraId="424A29FF" w14:textId="77777777" w:rsidR="004B7BCD" w:rsidRPr="00947A48" w:rsidRDefault="004B7BCD" w:rsidP="004B7BCD">
      <w:pPr>
        <w:ind w:left="284"/>
        <w:rPr>
          <w:ins w:id="5" w:author="Qualcomm-CH" w:date="2022-03-08T09:36:00Z"/>
          <w:rFonts w:cs="v4.2.0"/>
        </w:rPr>
      </w:pPr>
      <w:ins w:id="6" w:author="Qualcomm-CH" w:date="2022-03-08T09:36:00Z">
        <w:r w:rsidRPr="00947A48">
          <w:rPr>
            <w:rFonts w:cs="v4.2.0"/>
          </w:rPr>
          <w:t>M1=2 if SMTC periodicity (T</w:t>
        </w:r>
        <w:r w:rsidRPr="00947A48">
          <w:rPr>
            <w:rFonts w:cs="v4.2.0"/>
            <w:vertAlign w:val="subscript"/>
          </w:rPr>
          <w:t>SMTC</w:t>
        </w:r>
        <w:r w:rsidRPr="00947A48">
          <w:rPr>
            <w:rFonts w:cs="v4.2.0"/>
          </w:rPr>
          <w:t xml:space="preserve">) </w:t>
        </w:r>
        <w:r w:rsidRPr="00947A48">
          <w:t>&gt;</w:t>
        </w:r>
        <w:r w:rsidRPr="00947A48">
          <w:rPr>
            <w:rFonts w:cs="v4.2.0"/>
          </w:rPr>
          <w:t xml:space="preserve"> 20 ms and DRX cycle </w:t>
        </w:r>
        <w:r w:rsidRPr="00947A48">
          <w:rPr>
            <w:rFonts w:hint="eastAsia"/>
          </w:rPr>
          <w:t>≤</w:t>
        </w:r>
        <w:r w:rsidRPr="00947A48">
          <w:rPr>
            <w:rFonts w:cs="v4.2.0"/>
          </w:rPr>
          <w:t xml:space="preserve"> 0.64 second,</w:t>
        </w:r>
      </w:ins>
    </w:p>
    <w:p w14:paraId="3239F8C6" w14:textId="77777777" w:rsidR="004B7BCD" w:rsidRPr="00947A48" w:rsidRDefault="004B7BCD" w:rsidP="004B7BCD">
      <w:pPr>
        <w:ind w:left="284"/>
        <w:rPr>
          <w:ins w:id="7" w:author="Qualcomm-CH" w:date="2022-03-08T09:36:00Z"/>
          <w:rFonts w:cs="v4.2.0"/>
        </w:rPr>
      </w:pPr>
      <w:ins w:id="8" w:author="Qualcomm-CH" w:date="2022-03-08T09:36:00Z">
        <w:r w:rsidRPr="00947A48">
          <w:rPr>
            <w:rFonts w:cs="v4.2.0"/>
          </w:rPr>
          <w:t>otherwise M1=1.</w:t>
        </w:r>
      </w:ins>
    </w:p>
    <w:p w14:paraId="7509954D" w14:textId="77777777" w:rsidR="004B7BCD" w:rsidRPr="00947A48" w:rsidRDefault="004B7BCD" w:rsidP="004B7BCD">
      <w:pPr>
        <w:rPr>
          <w:ins w:id="9" w:author="Qualcomm-CH" w:date="2022-03-08T09:36:00Z"/>
          <w:rFonts w:cs="v4.2.0"/>
        </w:rPr>
      </w:pPr>
      <w:ins w:id="10" w:author="Qualcomm-CH" w:date="2022-03-08T09:36:00Z">
        <w:r w:rsidRPr="00947A48">
          <w:rPr>
            <w:rFonts w:cs="v4.2.0"/>
          </w:rPr>
          <w:t xml:space="preserve">The UE shall filter the </w:t>
        </w:r>
        <w:r w:rsidRPr="00947A48">
          <w:rPr>
            <w:rFonts w:cs="v4.2.0"/>
            <w:lang w:eastAsia="zh-CN"/>
          </w:rPr>
          <w:t>SS-</w:t>
        </w:r>
        <w:r w:rsidRPr="00947A48">
          <w:rPr>
            <w:rFonts w:cs="v4.2.0"/>
          </w:rPr>
          <w:t xml:space="preserve">RSRP and </w:t>
        </w:r>
        <w:r w:rsidRPr="00947A48">
          <w:rPr>
            <w:rFonts w:cs="v4.2.0"/>
            <w:lang w:eastAsia="zh-CN"/>
          </w:rPr>
          <w:t>SS-</w:t>
        </w:r>
        <w:r w:rsidRPr="00947A48">
          <w:rPr>
            <w:rFonts w:cs="v4.2.0"/>
          </w:rPr>
          <w:t>RSRQ measurements of the serving cell using at least 2 measurements. Within the set of measurements used for the filtering, at least two measurements shall be spaced by, at least DRX cycle/2.</w:t>
        </w:r>
      </w:ins>
    </w:p>
    <w:p w14:paraId="0BB18EDB" w14:textId="77777777" w:rsidR="004B7BCD" w:rsidRPr="00947A48" w:rsidRDefault="004B7BCD" w:rsidP="004B7BCD">
      <w:pPr>
        <w:rPr>
          <w:ins w:id="11" w:author="Qualcomm-CH" w:date="2022-03-08T09:36:00Z"/>
          <w:rFonts w:cs="v4.2.0"/>
        </w:rPr>
      </w:pPr>
      <w:ins w:id="12" w:author="Qualcomm-CH" w:date="2022-03-08T09:36:00Z">
        <w:r w:rsidRPr="00947A48">
          <w:rPr>
            <w:rFonts w:cs="v4.2.0"/>
          </w:rPr>
          <w:t>If the UE has evaluated according to Table</w:t>
        </w:r>
        <w:r w:rsidRPr="00947A48">
          <w:rPr>
            <w:rFonts w:cs="v4.2.0"/>
            <w:lang w:eastAsia="zh-CN"/>
          </w:rPr>
          <w:t xml:space="preserve"> </w:t>
        </w:r>
        <w:r>
          <w:rPr>
            <w:rFonts w:cs="v4.2.0"/>
            <w:snapToGrid w:val="0"/>
          </w:rPr>
          <w:t>4.2C</w:t>
        </w:r>
        <w:r w:rsidRPr="00947A48">
          <w:rPr>
            <w:rFonts w:cs="v4.2.0"/>
            <w:snapToGrid w:val="0"/>
          </w:rPr>
          <w:t>.2.2-1</w:t>
        </w:r>
        <w:r w:rsidRPr="00947A48">
          <w:rPr>
            <w:rFonts w:cs="v4.2.0"/>
          </w:rPr>
          <w:t xml:space="preserve"> in N</w:t>
        </w:r>
        <w:r w:rsidRPr="00947A48">
          <w:rPr>
            <w:rFonts w:cs="v4.2.0"/>
            <w:vertAlign w:val="subscript"/>
          </w:rPr>
          <w:t>serv</w:t>
        </w:r>
        <w:r w:rsidRPr="00947A48">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35C21FFB" w14:textId="391CF20E" w:rsidR="004B7BCD" w:rsidRDefault="00B62BD0" w:rsidP="004B7BCD">
      <w:pPr>
        <w:rPr>
          <w:ins w:id="13" w:author="Ming Li L" w:date="2022-04-20T11:59:00Z"/>
          <w:rFonts w:cs="v4.2.0"/>
        </w:rPr>
      </w:pPr>
      <w:ins w:id="14" w:author="Ming Li L" w:date="2022-04-21T12:32:00Z">
        <w:r>
          <w:rPr>
            <w:rFonts w:cs="v4.2.0"/>
          </w:rPr>
          <w:t>I</w:t>
        </w:r>
        <w:r w:rsidRPr="00E941D7">
          <w:rPr>
            <w:rFonts w:cs="v4.2.0"/>
          </w:rPr>
          <w:t xml:space="preserve">f </w:t>
        </w:r>
        <w:r>
          <w:rPr>
            <w:rFonts w:cs="v4.2.0"/>
          </w:rPr>
          <w:t>the UE is not configured with</w:t>
        </w:r>
        <w:r w:rsidRPr="00DE4958">
          <w:rPr>
            <w:rFonts w:cs="v4.2.0"/>
            <w:i/>
            <w:iCs/>
          </w:rPr>
          <w:t>‘t-Service</w:t>
        </w:r>
        <w:r>
          <w:rPr>
            <w:rFonts w:cs="v4.2.0"/>
          </w:rPr>
          <w:t>’ [2] or ‘</w:t>
        </w:r>
        <w:r w:rsidRPr="00DE4958">
          <w:rPr>
            <w:rFonts w:cs="v4.2.0"/>
            <w:i/>
            <w:iCs/>
          </w:rPr>
          <w:t>distanceThresh’</w:t>
        </w:r>
        <w:r w:rsidRPr="00E941D7">
          <w:rPr>
            <w:rFonts w:cs="v4.2.0"/>
          </w:rPr>
          <w:t xml:space="preserve"> </w:t>
        </w:r>
        <w:r>
          <w:rPr>
            <w:rFonts w:cs="v4.2.0"/>
          </w:rPr>
          <w:t>[2] in the serving cell</w:t>
        </w:r>
        <w:r w:rsidRPr="00E941D7">
          <w:rPr>
            <w:rFonts w:cs="v4.2.0"/>
          </w:rPr>
          <w:t xml:space="preserve"> </w:t>
        </w:r>
        <w:r>
          <w:rPr>
            <w:rFonts w:cs="v4.2.0" w:hint="eastAsia"/>
            <w:lang w:eastAsia="zh-CN"/>
          </w:rPr>
          <w:t>and</w:t>
        </w:r>
        <w:r>
          <w:rPr>
            <w:rFonts w:cs="v4.2.0"/>
          </w:rPr>
          <w:t xml:space="preserve"> i</w:t>
        </w:r>
      </w:ins>
      <w:ins w:id="15" w:author="Qualcomm-CH" w:date="2022-03-08T09:36:00Z">
        <w:r w:rsidR="004B7BCD" w:rsidRPr="00947A48">
          <w:rPr>
            <w:rFonts w:cs="v4.2.0"/>
          </w:rPr>
          <w:t xml:space="preserve">f the UE in RRC_IDLE has not found any new suitable cell based on searches and measurements using the intra-frequency, inter-frequency and inter-RAT information indicated in the system information for </w:t>
        </w:r>
        <w:r w:rsidR="004B7BCD">
          <w:rPr>
            <w:rFonts w:cs="v4.2.0"/>
          </w:rPr>
          <w:t>[</w:t>
        </w:r>
        <w:r w:rsidR="004B7BCD" w:rsidRPr="00947A48">
          <w:rPr>
            <w:rFonts w:cs="v4.2.0"/>
          </w:rPr>
          <w:t>10 s</w:t>
        </w:r>
        <w:r w:rsidR="004B7BCD">
          <w:rPr>
            <w:rFonts w:cs="v4.2.0"/>
          </w:rPr>
          <w:t>]</w:t>
        </w:r>
        <w:r w:rsidR="004B7BCD" w:rsidRPr="00947A48">
          <w:rPr>
            <w:rFonts w:cs="v4.2.0"/>
          </w:rPr>
          <w:t xml:space="preserve">, the UE shall initiate cell selection procedures for the selected PLMN as defined in </w:t>
        </w:r>
        <w:r w:rsidR="004B7BCD">
          <w:t>[clause TBD]</w:t>
        </w:r>
        <w:r w:rsidR="004B7BCD" w:rsidRPr="00947A48">
          <w:rPr>
            <w:rFonts w:cs="v4.2.0"/>
          </w:rPr>
          <w:t>.</w:t>
        </w:r>
      </w:ins>
    </w:p>
    <w:p w14:paraId="201B4BFB" w14:textId="77777777" w:rsidR="00B62BD0" w:rsidRDefault="00B62BD0" w:rsidP="00B62BD0">
      <w:pPr>
        <w:contextualSpacing/>
        <w:rPr>
          <w:ins w:id="16" w:author="Ming Li L" w:date="2022-04-21T12:31:00Z"/>
        </w:rPr>
      </w:pPr>
      <w:ins w:id="17" w:author="Ming Li L" w:date="2022-04-21T12:31:00Z">
        <w:r>
          <w:rPr>
            <w:rFonts w:cs="v4.2.0"/>
          </w:rPr>
          <w:t>I</w:t>
        </w:r>
        <w:r w:rsidRPr="00E941D7">
          <w:rPr>
            <w:rFonts w:cs="v4.2.0"/>
          </w:rPr>
          <w:t xml:space="preserve">f </w:t>
        </w:r>
        <w:r>
          <w:rPr>
            <w:rFonts w:cs="v4.2.0"/>
          </w:rPr>
          <w:t>the UE is configured with ‘</w:t>
        </w:r>
        <w:r w:rsidRPr="00DE4958">
          <w:rPr>
            <w:rFonts w:cs="v4.2.0"/>
            <w:i/>
            <w:iCs/>
          </w:rPr>
          <w:t>t-Service</w:t>
        </w:r>
        <w:r>
          <w:rPr>
            <w:rFonts w:cs="v4.2.0"/>
          </w:rPr>
          <w:t>’ in the serving cell</w:t>
        </w:r>
        <w:r w:rsidRPr="00E941D7">
          <w:rPr>
            <w:rFonts w:cs="v4.2.0"/>
          </w:rPr>
          <w:t xml:space="preserve"> </w:t>
        </w:r>
        <w:r>
          <w:rPr>
            <w:rFonts w:cs="v4.2.0"/>
          </w:rPr>
          <w:t xml:space="preserve">then </w:t>
        </w:r>
        <w:r w:rsidRPr="00947A48">
          <w:rPr>
            <w:rFonts w:cs="v4.2.0"/>
          </w:rPr>
          <w:t xml:space="preserve">the UE shall initiate cell selection procedures for the selected PLMN as defined in </w:t>
        </w:r>
        <w:r>
          <w:t>[clause TBD] when any of the following conditions is fulfilled:</w:t>
        </w:r>
      </w:ins>
    </w:p>
    <w:p w14:paraId="523E9248" w14:textId="77777777" w:rsidR="00B62BD0" w:rsidRDefault="00B62BD0" w:rsidP="00B62BD0">
      <w:pPr>
        <w:pStyle w:val="ListParagraph"/>
        <w:numPr>
          <w:ilvl w:val="0"/>
          <w:numId w:val="28"/>
        </w:numPr>
        <w:ind w:left="641" w:hanging="357"/>
        <w:contextualSpacing w:val="0"/>
        <w:rPr>
          <w:ins w:id="18" w:author="Ming Li L" w:date="2022-04-21T12:31:00Z"/>
          <w:rFonts w:cs="v4.2.0"/>
        </w:rPr>
      </w:pPr>
      <w:ins w:id="19" w:author="Ming Li L" w:date="2022-04-21T12:31:00Z">
        <w:r>
          <w:rPr>
            <w:rFonts w:cs="v4.2.0"/>
          </w:rPr>
          <w:t>I</w:t>
        </w:r>
        <w:r w:rsidRPr="00B62BD0">
          <w:rPr>
            <w:rFonts w:cs="v4.2.0"/>
          </w:rPr>
          <w:t>f the UE in RRC_IDLE has not found any new suitable cell based on searches and measurements using the intra-frequency, inter-frequency and inter-RAT information indicated in the system information within 10 s since time instance T1 provided that ‘</w:t>
        </w:r>
        <w:r w:rsidRPr="00B62BD0">
          <w:rPr>
            <w:rFonts w:cs="v4.2.0"/>
            <w:i/>
          </w:rPr>
          <w:t>t-Service</w:t>
        </w:r>
        <w:r w:rsidRPr="00B62BD0">
          <w:rPr>
            <w:rFonts w:cs="v4.2.0"/>
          </w:rPr>
          <w:t xml:space="preserve">’ </w:t>
        </w:r>
        <w:r>
          <w:rPr>
            <w:rFonts w:cs="v4.2.0"/>
          </w:rPr>
          <w:t>&gt;</w:t>
        </w:r>
        <w:r w:rsidRPr="000D2EAA">
          <w:rPr>
            <w:rFonts w:cs="v4.2.0"/>
          </w:rPr>
          <w:t xml:space="preserve"> </w:t>
        </w:r>
        <w:r>
          <w:rPr>
            <w:rFonts w:cs="v4.2.0"/>
          </w:rPr>
          <w:t>(</w:t>
        </w:r>
        <w:r w:rsidRPr="002742D7">
          <w:rPr>
            <w:rFonts w:cs="v4.2.0"/>
          </w:rPr>
          <w:t>T1+10</w:t>
        </w:r>
        <w:r>
          <w:rPr>
            <w:rFonts w:cs="v4.2.0"/>
          </w:rPr>
          <w:t>) seconds or</w:t>
        </w:r>
        <w:r w:rsidRPr="000D2EAA">
          <w:rPr>
            <w:rFonts w:cs="v4.2.0"/>
          </w:rPr>
          <w:t xml:space="preserve"> </w:t>
        </w:r>
      </w:ins>
    </w:p>
    <w:p w14:paraId="457EB38A" w14:textId="77777777" w:rsidR="00B62BD0" w:rsidRDefault="00B62BD0" w:rsidP="00B62BD0">
      <w:pPr>
        <w:pStyle w:val="ListParagraph"/>
        <w:numPr>
          <w:ilvl w:val="0"/>
          <w:numId w:val="28"/>
        </w:numPr>
        <w:ind w:left="641" w:hanging="357"/>
        <w:contextualSpacing w:val="0"/>
        <w:rPr>
          <w:ins w:id="20" w:author="Ming Li L" w:date="2022-04-21T12:31:00Z"/>
          <w:rFonts w:cs="v4.2.0"/>
        </w:rPr>
      </w:pPr>
      <w:ins w:id="21" w:author="Ming Li L" w:date="2022-04-21T12:31:00Z">
        <w:r>
          <w:rPr>
            <w:rFonts w:cs="v4.2.0"/>
          </w:rPr>
          <w:t>I</w:t>
        </w:r>
        <w:r w:rsidRPr="005526B9">
          <w:rPr>
            <w:rFonts w:cs="v4.2.0"/>
          </w:rPr>
          <w:t>f the UE in RRC_IDLE has not found any new suitable cell based on searches and measurements using the intra-frequency, inter-frequency and inter-RAT information indicated in the system information</w:t>
        </w:r>
        <w:r w:rsidRPr="002742D7">
          <w:rPr>
            <w:rFonts w:cs="v4.2.0"/>
          </w:rPr>
          <w:t xml:space="preserve"> </w:t>
        </w:r>
        <w:r w:rsidRPr="00B62BD0">
          <w:rPr>
            <w:rFonts w:cs="v4.2.0"/>
          </w:rPr>
          <w:t>until the time instance ‘</w:t>
        </w:r>
        <w:r w:rsidRPr="00B62BD0">
          <w:rPr>
            <w:rFonts w:cs="v4.2.0"/>
            <w:i/>
          </w:rPr>
          <w:t>t-Service</w:t>
        </w:r>
        <w:r w:rsidRPr="00B62BD0">
          <w:rPr>
            <w:rFonts w:cs="v4.2.0"/>
          </w:rPr>
          <w:t>’ provided that ‘</w:t>
        </w:r>
        <w:r w:rsidRPr="00B62BD0">
          <w:rPr>
            <w:rFonts w:cs="v4.2.0"/>
            <w:i/>
          </w:rPr>
          <w:t>t-Service</w:t>
        </w:r>
        <w:r w:rsidRPr="00B62BD0">
          <w:rPr>
            <w:rFonts w:cs="v4.2.0"/>
          </w:rPr>
          <w:t xml:space="preserve">’ </w:t>
        </w:r>
        <w:r>
          <w:t>≤</w:t>
        </w:r>
        <w:r>
          <w:rPr>
            <w:rFonts w:cs="v4.2.0"/>
          </w:rPr>
          <w:t xml:space="preserve"> (</w:t>
        </w:r>
        <w:r w:rsidRPr="00136517">
          <w:rPr>
            <w:rFonts w:cs="v4.2.0"/>
          </w:rPr>
          <w:t xml:space="preserve"> T1+ </w:t>
        </w:r>
        <w:r w:rsidRPr="005526B9">
          <w:rPr>
            <w:rFonts w:cs="v4.2.0"/>
          </w:rPr>
          <w:t>10</w:t>
        </w:r>
        <w:r>
          <w:rPr>
            <w:rFonts w:cs="v4.2.0"/>
          </w:rPr>
          <w:t xml:space="preserve">) </w:t>
        </w:r>
        <w:r w:rsidRPr="005526B9">
          <w:rPr>
            <w:rFonts w:cs="v4.2.0"/>
          </w:rPr>
          <w:t>s</w:t>
        </w:r>
        <w:r>
          <w:rPr>
            <w:rFonts w:cs="v4.2.0"/>
          </w:rPr>
          <w:t>econds</w:t>
        </w:r>
        <w:r w:rsidRPr="00947A48">
          <w:rPr>
            <w:rFonts w:cs="v4.2.0"/>
          </w:rPr>
          <w:t>.</w:t>
        </w:r>
        <w:r w:rsidRPr="005526B9">
          <w:rPr>
            <w:rFonts w:cs="v4.2.0"/>
          </w:rPr>
          <w:t xml:space="preserve"> </w:t>
        </w:r>
      </w:ins>
    </w:p>
    <w:p w14:paraId="28BA97BD" w14:textId="77777777" w:rsidR="00B62BD0" w:rsidRDefault="00B62BD0" w:rsidP="00B62BD0">
      <w:pPr>
        <w:pStyle w:val="ListParagraph"/>
        <w:numPr>
          <w:ilvl w:val="0"/>
          <w:numId w:val="28"/>
        </w:numPr>
        <w:rPr>
          <w:ins w:id="22" w:author="Ming Li L" w:date="2022-04-21T12:31:00Z"/>
          <w:rFonts w:cs="v4.2.0"/>
        </w:rPr>
      </w:pPr>
      <w:ins w:id="23" w:author="Ming Li L" w:date="2022-04-21T12:31:00Z">
        <w:r>
          <w:rPr>
            <w:rFonts w:cs="v4.2.0"/>
          </w:rPr>
          <w:t>Where, T1 is</w:t>
        </w:r>
        <w:r w:rsidRPr="005526B9">
          <w:rPr>
            <w:rFonts w:cs="v4.2.0"/>
          </w:rPr>
          <w:t xml:space="preserve"> </w:t>
        </w:r>
        <w:r>
          <w:rPr>
            <w:rFonts w:cs="v4.2.0"/>
          </w:rPr>
          <w:t xml:space="preserve">the </w:t>
        </w:r>
        <w:r w:rsidRPr="005526B9">
          <w:rPr>
            <w:rFonts w:cs="v4.2.0"/>
          </w:rPr>
          <w:t>time instance</w:t>
        </w:r>
        <w:r>
          <w:rPr>
            <w:rFonts w:cs="v4.2.0"/>
          </w:rPr>
          <w:t xml:space="preserve"> in seconds when </w:t>
        </w:r>
        <w:r w:rsidRPr="005526B9">
          <w:rPr>
            <w:rFonts w:cs="v4.2.0"/>
          </w:rPr>
          <w:t xml:space="preserve">the UE </w:t>
        </w:r>
        <w:r>
          <w:rPr>
            <w:rFonts w:cs="v4.2.0"/>
          </w:rPr>
          <w:t xml:space="preserve">has </w:t>
        </w:r>
        <w:r w:rsidRPr="005526B9">
          <w:rPr>
            <w:rFonts w:cs="v4.2.0"/>
          </w:rPr>
          <w:t>determine</w:t>
        </w:r>
        <w:r>
          <w:rPr>
            <w:rFonts w:cs="v4.2.0"/>
          </w:rPr>
          <w:t>d</w:t>
        </w:r>
        <w:r w:rsidRPr="005526B9">
          <w:rPr>
            <w:rFonts w:cs="v4.2.0"/>
          </w:rPr>
          <w:t xml:space="preserve"> that the </w:t>
        </w:r>
        <w:r w:rsidRPr="00923BAF">
          <w:rPr>
            <w:rFonts w:cs="v4.2.0"/>
          </w:rPr>
          <w:t>serving cell does not fulfil the cell selection criterion S.</w:t>
        </w:r>
      </w:ins>
    </w:p>
    <w:p w14:paraId="195C0900" w14:textId="77777777" w:rsidR="00B62BD0" w:rsidRDefault="00B62BD0" w:rsidP="00B62BD0">
      <w:pPr>
        <w:contextualSpacing/>
        <w:rPr>
          <w:ins w:id="24" w:author="Ming Li L" w:date="2022-04-21T12:31:00Z"/>
        </w:rPr>
      </w:pPr>
      <w:ins w:id="25" w:author="Ming Li L" w:date="2022-04-21T12:31:00Z">
        <w:r>
          <w:rPr>
            <w:rFonts w:cs="v4.2.0"/>
          </w:rPr>
          <w:t>I</w:t>
        </w:r>
        <w:r w:rsidRPr="00E941D7">
          <w:rPr>
            <w:rFonts w:cs="v4.2.0"/>
          </w:rPr>
          <w:t xml:space="preserve">f </w:t>
        </w:r>
        <w:r>
          <w:rPr>
            <w:rFonts w:cs="v4.2.0"/>
          </w:rPr>
          <w:t>the UE is configured with</w:t>
        </w:r>
        <w:r w:rsidRPr="00E941D7">
          <w:rPr>
            <w:rFonts w:cs="v4.2.0"/>
          </w:rPr>
          <w:t xml:space="preserve"> </w:t>
        </w:r>
        <w:r>
          <w:rPr>
            <w:rFonts w:cs="v4.2.0"/>
          </w:rPr>
          <w:t>‘</w:t>
        </w:r>
        <w:r w:rsidRPr="00DE4958">
          <w:rPr>
            <w:rFonts w:cs="v4.2.0"/>
            <w:i/>
            <w:iCs/>
          </w:rPr>
          <w:t>distanceThresh</w:t>
        </w:r>
        <w:r>
          <w:rPr>
            <w:rFonts w:cs="v4.2.0"/>
          </w:rPr>
          <w:t>’ in the serving cell</w:t>
        </w:r>
        <w:r w:rsidRPr="00E941D7">
          <w:rPr>
            <w:rFonts w:cs="v4.2.0"/>
          </w:rPr>
          <w:t xml:space="preserve"> </w:t>
        </w:r>
        <w:r>
          <w:rPr>
            <w:rFonts w:cs="v4.2.0"/>
          </w:rPr>
          <w:t xml:space="preserve">then </w:t>
        </w:r>
        <w:r w:rsidRPr="00947A48">
          <w:rPr>
            <w:rFonts w:cs="v4.2.0"/>
          </w:rPr>
          <w:t xml:space="preserve">the UE shall initiate cell selection procedures for the selected PLMN as defined in </w:t>
        </w:r>
        <w:r>
          <w:t>[clause TBD] when any of the following conditions is fulfilled:</w:t>
        </w:r>
      </w:ins>
    </w:p>
    <w:p w14:paraId="7AD20895" w14:textId="77777777" w:rsidR="00B62BD0" w:rsidRPr="00CA105F" w:rsidRDefault="00B62BD0" w:rsidP="00B62BD0">
      <w:pPr>
        <w:pStyle w:val="ListParagraph"/>
        <w:numPr>
          <w:ilvl w:val="0"/>
          <w:numId w:val="29"/>
        </w:numPr>
        <w:ind w:left="714" w:hanging="357"/>
        <w:contextualSpacing w:val="0"/>
        <w:rPr>
          <w:ins w:id="26" w:author="Ming Li L" w:date="2022-04-21T12:31:00Z"/>
        </w:rPr>
      </w:pPr>
      <w:ins w:id="27" w:author="Ming Li L" w:date="2022-04-21T12:31:00Z">
        <w:r>
          <w:rPr>
            <w:rFonts w:cs="v4.2.0"/>
          </w:rPr>
          <w:t>I</w:t>
        </w:r>
        <w:r w:rsidRPr="00B62BD0">
          <w:rPr>
            <w:rFonts w:cs="v4.2.0"/>
          </w:rPr>
          <w:t>f the UE in RRC_IDLE has not found any new suitable cell based on searches and measurements using the intra-frequency, inter-frequency and inter-RAT information indicated in the system information within 10 s since T1</w:t>
        </w:r>
        <w:r>
          <w:rPr>
            <w:rFonts w:cs="v4.2.0"/>
          </w:rPr>
          <w:t xml:space="preserve"> </w:t>
        </w:r>
        <w:r w:rsidRPr="00B62BD0">
          <w:rPr>
            <w:rFonts w:cs="v4.2.0"/>
          </w:rPr>
          <w:t xml:space="preserve">provided that </w:t>
        </w:r>
        <w:r>
          <w:rPr>
            <w:rFonts w:cs="v4.2.0"/>
          </w:rPr>
          <w:t>T2 &gt;</w:t>
        </w:r>
        <w:r w:rsidRPr="00CA105F">
          <w:rPr>
            <w:rFonts w:cs="v4.2.0"/>
          </w:rPr>
          <w:t xml:space="preserve"> </w:t>
        </w:r>
        <w:r>
          <w:rPr>
            <w:rFonts w:cs="v4.2.0"/>
          </w:rPr>
          <w:t>(</w:t>
        </w:r>
        <w:r w:rsidRPr="00CA105F">
          <w:rPr>
            <w:rFonts w:cs="v4.2.0"/>
          </w:rPr>
          <w:t>T1+10</w:t>
        </w:r>
        <w:r>
          <w:rPr>
            <w:rFonts w:cs="v4.2.0"/>
          </w:rPr>
          <w:t xml:space="preserve">) </w:t>
        </w:r>
        <w:r w:rsidRPr="00CA105F">
          <w:rPr>
            <w:rFonts w:cs="v4.2.0"/>
          </w:rPr>
          <w:t>s</w:t>
        </w:r>
        <w:r>
          <w:rPr>
            <w:rFonts w:cs="v4.2.0"/>
          </w:rPr>
          <w:t>econds or</w:t>
        </w:r>
      </w:ins>
    </w:p>
    <w:p w14:paraId="66A0362F" w14:textId="77777777" w:rsidR="00B62BD0" w:rsidRPr="00A0675E" w:rsidRDefault="00B62BD0" w:rsidP="00B62BD0">
      <w:pPr>
        <w:pStyle w:val="ListParagraph"/>
        <w:numPr>
          <w:ilvl w:val="0"/>
          <w:numId w:val="29"/>
        </w:numPr>
        <w:ind w:left="714" w:hanging="357"/>
        <w:contextualSpacing w:val="0"/>
        <w:rPr>
          <w:ins w:id="28" w:author="Ming Li L" w:date="2022-04-21T12:31:00Z"/>
        </w:rPr>
      </w:pPr>
      <w:ins w:id="29" w:author="Ming Li L" w:date="2022-04-21T12:31:00Z">
        <w:r>
          <w:rPr>
            <w:rFonts w:cs="v4.2.0"/>
          </w:rPr>
          <w:t>I</w:t>
        </w:r>
        <w:r w:rsidRPr="00C91A05">
          <w:rPr>
            <w:rFonts w:cs="v4.2.0"/>
          </w:rPr>
          <w:t>f the UE in RRC_IDLE has not found any new suitable cell based on searches and measurements using the intra-frequency, inter-frequency and inter-RAT information indicated in the system information</w:t>
        </w:r>
        <w:r w:rsidRPr="002742D7">
          <w:rPr>
            <w:rFonts w:cs="v4.2.0"/>
          </w:rPr>
          <w:t xml:space="preserve"> </w:t>
        </w:r>
        <w:r w:rsidRPr="00136517">
          <w:rPr>
            <w:rFonts w:cs="v4.2.0"/>
          </w:rPr>
          <w:t xml:space="preserve">until the time instance </w:t>
        </w:r>
        <w:r>
          <w:rPr>
            <w:rFonts w:cs="v4.2.0"/>
          </w:rPr>
          <w:t xml:space="preserve">T2 </w:t>
        </w:r>
        <w:r w:rsidRPr="00136517">
          <w:rPr>
            <w:rFonts w:cs="v4.2.0"/>
          </w:rPr>
          <w:t xml:space="preserve">provided that </w:t>
        </w:r>
        <w:r>
          <w:rPr>
            <w:rFonts w:cs="v4.2.0"/>
          </w:rPr>
          <w:t xml:space="preserve">T2 </w:t>
        </w:r>
        <w:r>
          <w:t>≤</w:t>
        </w:r>
        <w:r w:rsidRPr="00CA105F">
          <w:rPr>
            <w:rFonts w:cs="v4.2.0"/>
          </w:rPr>
          <w:t xml:space="preserve"> </w:t>
        </w:r>
        <w:r>
          <w:rPr>
            <w:rFonts w:cs="v4.2.0"/>
          </w:rPr>
          <w:t>(</w:t>
        </w:r>
        <w:r w:rsidRPr="00CA105F">
          <w:rPr>
            <w:rFonts w:cs="v4.2.0"/>
          </w:rPr>
          <w:t>T1+ 10</w:t>
        </w:r>
        <w:r>
          <w:rPr>
            <w:rFonts w:cs="v4.2.0"/>
          </w:rPr>
          <w:t xml:space="preserve">) </w:t>
        </w:r>
        <w:r w:rsidRPr="00CA105F">
          <w:rPr>
            <w:rFonts w:cs="v4.2.0"/>
          </w:rPr>
          <w:t>s</w:t>
        </w:r>
        <w:r>
          <w:rPr>
            <w:rFonts w:cs="v4.2.0"/>
          </w:rPr>
          <w:t>econds</w:t>
        </w:r>
        <w:r w:rsidRPr="00947A48">
          <w:rPr>
            <w:rFonts w:cs="v4.2.0"/>
          </w:rPr>
          <w:t>.</w:t>
        </w:r>
      </w:ins>
    </w:p>
    <w:p w14:paraId="2B4BA53B" w14:textId="77777777" w:rsidR="00B62BD0" w:rsidRPr="00923BAF" w:rsidRDefault="00B62BD0" w:rsidP="00B62BD0">
      <w:pPr>
        <w:pStyle w:val="ListParagraph"/>
        <w:numPr>
          <w:ilvl w:val="0"/>
          <w:numId w:val="29"/>
        </w:numPr>
        <w:rPr>
          <w:ins w:id="30" w:author="Ming Li L" w:date="2022-04-21T12:31:00Z"/>
        </w:rPr>
      </w:pPr>
      <w:ins w:id="31" w:author="Ming Li L" w:date="2022-04-21T12:31:00Z">
        <w:r>
          <w:rPr>
            <w:rFonts w:cs="v4.2.0"/>
          </w:rPr>
          <w:t>Where, T2 is</w:t>
        </w:r>
        <w:r w:rsidRPr="005526B9">
          <w:rPr>
            <w:rFonts w:cs="v4.2.0"/>
          </w:rPr>
          <w:t xml:space="preserve"> </w:t>
        </w:r>
        <w:r>
          <w:rPr>
            <w:rFonts w:cs="v4.2.0"/>
          </w:rPr>
          <w:t xml:space="preserve">the </w:t>
        </w:r>
        <w:r w:rsidRPr="005526B9">
          <w:rPr>
            <w:rFonts w:cs="v4.2.0"/>
          </w:rPr>
          <w:t>time instance</w:t>
        </w:r>
        <w:r>
          <w:rPr>
            <w:rFonts w:cs="v4.2.0"/>
          </w:rPr>
          <w:t xml:space="preserve"> in seconds when </w:t>
        </w:r>
        <w:r w:rsidRPr="005526B9">
          <w:rPr>
            <w:rFonts w:cs="v4.2.0"/>
          </w:rPr>
          <w:t xml:space="preserve">the </w:t>
        </w:r>
        <w:r w:rsidRPr="00D722F6">
          <w:rPr>
            <w:rFonts w:cs="v4.2.0"/>
          </w:rPr>
          <w:t xml:space="preserve">magnitude of the distance between the UE location and the </w:t>
        </w:r>
        <w:r>
          <w:rPr>
            <w:rFonts w:cs="v4.2.0"/>
          </w:rPr>
          <w:t xml:space="preserve">serving cell’s </w:t>
        </w:r>
        <w:r w:rsidRPr="00D722F6">
          <w:rPr>
            <w:rFonts w:cs="v4.2.0"/>
          </w:rPr>
          <w:t xml:space="preserve">reference location </w:t>
        </w:r>
        <w:r>
          <w:rPr>
            <w:rFonts w:cs="v4.2.0"/>
          </w:rPr>
          <w:t xml:space="preserve">becomes equal to or larger than </w:t>
        </w:r>
        <w:r w:rsidRPr="00DE4958">
          <w:rPr>
            <w:rFonts w:cs="v4.2.0"/>
            <w:i/>
            <w:iCs/>
          </w:rPr>
          <w:t>distanceThresh</w:t>
        </w:r>
        <w:r>
          <w:rPr>
            <w:rFonts w:cs="v4.2.0"/>
          </w:rPr>
          <w:t>.</w:t>
        </w:r>
      </w:ins>
    </w:p>
    <w:p w14:paraId="4C21A2CD" w14:textId="77777777" w:rsidR="00E941D7" w:rsidRPr="00947A48" w:rsidRDefault="00E941D7" w:rsidP="004B7BCD">
      <w:pPr>
        <w:rPr>
          <w:ins w:id="32" w:author="Qualcomm-CH" w:date="2022-03-08T09:36:00Z"/>
          <w:rFonts w:cs="v4.2.0"/>
        </w:rPr>
      </w:pPr>
    </w:p>
    <w:p w14:paraId="7351B167" w14:textId="77777777" w:rsidR="004B7BCD" w:rsidRPr="00947A48" w:rsidRDefault="004B7BCD" w:rsidP="004B7BCD">
      <w:pPr>
        <w:keepNext/>
        <w:keepLines/>
        <w:spacing w:before="60"/>
        <w:jc w:val="center"/>
        <w:rPr>
          <w:ins w:id="33" w:author="Qualcomm-CH" w:date="2022-03-08T09:36:00Z"/>
          <w:rFonts w:ascii="Arial" w:hAnsi="Arial"/>
          <w:b/>
          <w:vertAlign w:val="subscript"/>
        </w:rPr>
      </w:pPr>
      <w:ins w:id="34" w:author="Qualcomm-CH" w:date="2022-03-08T09:36:00Z">
        <w:r w:rsidRPr="00947A48">
          <w:rPr>
            <w:rFonts w:ascii="Arial" w:hAnsi="Arial"/>
            <w:b/>
          </w:rPr>
          <w:lastRenderedPageBreak/>
          <w:t xml:space="preserve">Table </w:t>
        </w:r>
        <w:r>
          <w:rPr>
            <w:rFonts w:ascii="Arial" w:hAnsi="Arial"/>
            <w:b/>
          </w:rPr>
          <w:t>4.2C</w:t>
        </w:r>
        <w:r w:rsidRPr="00947A48">
          <w:rPr>
            <w:rFonts w:ascii="Arial" w:hAnsi="Arial"/>
            <w:b/>
          </w:rPr>
          <w:t>.2.2-1: N</w:t>
        </w:r>
        <w:r w:rsidRPr="00947A48">
          <w:rPr>
            <w:rFonts w:ascii="Arial" w:hAnsi="Arial"/>
            <w:b/>
            <w:vertAlign w:val="subscript"/>
          </w:rPr>
          <w:t>serv</w:t>
        </w:r>
      </w:ins>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5039"/>
      </w:tblGrid>
      <w:tr w:rsidR="004B7BCD" w:rsidRPr="00947A48" w14:paraId="6FAB420D" w14:textId="77777777" w:rsidTr="00AD0647">
        <w:trPr>
          <w:cantSplit/>
          <w:trHeight w:val="147"/>
          <w:jc w:val="center"/>
          <w:ins w:id="35" w:author="Qualcomm-CH" w:date="2022-03-08T09:36:00Z"/>
        </w:trPr>
        <w:tc>
          <w:tcPr>
            <w:tcW w:w="1513" w:type="pct"/>
            <w:tcBorders>
              <w:bottom w:val="nil"/>
            </w:tcBorders>
          </w:tcPr>
          <w:p w14:paraId="200FB8BA" w14:textId="77777777" w:rsidR="004B7BCD" w:rsidRPr="00947A48" w:rsidRDefault="004B7BCD" w:rsidP="00D67F64">
            <w:pPr>
              <w:keepNext/>
              <w:keepLines/>
              <w:spacing w:after="0"/>
              <w:jc w:val="center"/>
              <w:rPr>
                <w:ins w:id="36" w:author="Qualcomm-CH" w:date="2022-03-08T09:36:00Z"/>
                <w:rFonts w:ascii="Arial" w:hAnsi="Arial"/>
                <w:b/>
                <w:sz w:val="18"/>
              </w:rPr>
            </w:pPr>
            <w:ins w:id="37" w:author="Qualcomm-CH" w:date="2022-03-08T09:36:00Z">
              <w:r w:rsidRPr="00947A48">
                <w:rPr>
                  <w:rFonts w:ascii="Arial" w:hAnsi="Arial"/>
                  <w:b/>
                  <w:sz w:val="18"/>
                </w:rPr>
                <w:t>DRX cycle length [s]</w:t>
              </w:r>
            </w:ins>
          </w:p>
        </w:tc>
        <w:tc>
          <w:tcPr>
            <w:tcW w:w="3487" w:type="pct"/>
            <w:tcBorders>
              <w:bottom w:val="nil"/>
            </w:tcBorders>
          </w:tcPr>
          <w:p w14:paraId="0FC76646" w14:textId="77777777" w:rsidR="004B7BCD" w:rsidRPr="00947A48" w:rsidRDefault="004B7BCD" w:rsidP="00D67F64">
            <w:pPr>
              <w:keepNext/>
              <w:keepLines/>
              <w:spacing w:after="0"/>
              <w:jc w:val="center"/>
              <w:rPr>
                <w:ins w:id="38" w:author="Qualcomm-CH" w:date="2022-03-08T09:36:00Z"/>
                <w:rFonts w:ascii="Arial" w:hAnsi="Arial"/>
                <w:b/>
                <w:sz w:val="18"/>
              </w:rPr>
            </w:pPr>
            <w:ins w:id="39" w:author="Qualcomm-CH" w:date="2022-03-08T09:36:00Z">
              <w:r w:rsidRPr="00947A48">
                <w:rPr>
                  <w:rFonts w:ascii="Arial" w:hAnsi="Arial"/>
                  <w:b/>
                  <w:sz w:val="18"/>
                </w:rPr>
                <w:t>N</w:t>
              </w:r>
              <w:r w:rsidRPr="00947A48">
                <w:rPr>
                  <w:rFonts w:ascii="Arial" w:hAnsi="Arial"/>
                  <w:b/>
                  <w:sz w:val="18"/>
                  <w:vertAlign w:val="subscript"/>
                </w:rPr>
                <w:t xml:space="preserve">serv </w:t>
              </w:r>
              <w:r w:rsidRPr="00947A48">
                <w:rPr>
                  <w:rFonts w:ascii="Arial" w:hAnsi="Arial"/>
                  <w:b/>
                  <w:sz w:val="18"/>
                </w:rPr>
                <w:t>[number of DRX cycles]</w:t>
              </w:r>
            </w:ins>
          </w:p>
        </w:tc>
      </w:tr>
      <w:tr w:rsidR="004B7BCD" w:rsidRPr="00947A48" w14:paraId="58D557C0" w14:textId="77777777" w:rsidTr="00AD0647">
        <w:trPr>
          <w:cantSplit/>
          <w:trHeight w:val="207"/>
          <w:jc w:val="center"/>
          <w:ins w:id="40" w:author="Qualcomm-CH" w:date="2022-03-08T09:36:00Z"/>
        </w:trPr>
        <w:tc>
          <w:tcPr>
            <w:tcW w:w="1513" w:type="pct"/>
            <w:tcBorders>
              <w:top w:val="nil"/>
            </w:tcBorders>
          </w:tcPr>
          <w:p w14:paraId="1811D686" w14:textId="77777777" w:rsidR="004B7BCD" w:rsidRPr="00947A48" w:rsidRDefault="004B7BCD" w:rsidP="00D67F64">
            <w:pPr>
              <w:keepNext/>
              <w:keepLines/>
              <w:spacing w:after="0"/>
              <w:jc w:val="center"/>
              <w:rPr>
                <w:ins w:id="41" w:author="Qualcomm-CH" w:date="2022-03-08T09:36:00Z"/>
                <w:rFonts w:ascii="Arial" w:hAnsi="Arial"/>
                <w:b/>
                <w:sz w:val="18"/>
              </w:rPr>
            </w:pPr>
          </w:p>
        </w:tc>
        <w:tc>
          <w:tcPr>
            <w:tcW w:w="3487" w:type="pct"/>
            <w:tcBorders>
              <w:top w:val="nil"/>
            </w:tcBorders>
          </w:tcPr>
          <w:p w14:paraId="1167DEA7" w14:textId="77777777" w:rsidR="004B7BCD" w:rsidRPr="00947A48" w:rsidRDefault="004B7BCD" w:rsidP="00D67F64">
            <w:pPr>
              <w:keepNext/>
              <w:keepLines/>
              <w:spacing w:after="0"/>
              <w:jc w:val="center"/>
              <w:rPr>
                <w:ins w:id="42" w:author="Qualcomm-CH" w:date="2022-03-08T09:36:00Z"/>
                <w:rFonts w:ascii="Arial" w:hAnsi="Arial"/>
                <w:b/>
                <w:sz w:val="18"/>
              </w:rPr>
            </w:pPr>
          </w:p>
        </w:tc>
      </w:tr>
      <w:tr w:rsidR="004B7BCD" w:rsidRPr="00947A48" w14:paraId="5EE9DDBC" w14:textId="77777777" w:rsidTr="00AD0647">
        <w:trPr>
          <w:cantSplit/>
          <w:jc w:val="center"/>
          <w:ins w:id="43" w:author="Qualcomm-CH" w:date="2022-03-08T09:36:00Z"/>
        </w:trPr>
        <w:tc>
          <w:tcPr>
            <w:tcW w:w="1513" w:type="pct"/>
          </w:tcPr>
          <w:p w14:paraId="0B944B9A" w14:textId="77777777" w:rsidR="004B7BCD" w:rsidRPr="00947A48" w:rsidRDefault="004B7BCD" w:rsidP="00D67F64">
            <w:pPr>
              <w:keepNext/>
              <w:keepLines/>
              <w:spacing w:after="0"/>
              <w:jc w:val="center"/>
              <w:rPr>
                <w:ins w:id="44" w:author="Qualcomm-CH" w:date="2022-03-08T09:36:00Z"/>
                <w:rFonts w:ascii="Arial" w:hAnsi="Arial"/>
                <w:sz w:val="18"/>
              </w:rPr>
            </w:pPr>
            <w:ins w:id="45" w:author="Qualcomm-CH" w:date="2022-03-08T09:36:00Z">
              <w:r w:rsidRPr="00947A48">
                <w:rPr>
                  <w:rFonts w:ascii="Arial" w:hAnsi="Arial"/>
                  <w:sz w:val="18"/>
                </w:rPr>
                <w:t>0.32</w:t>
              </w:r>
            </w:ins>
          </w:p>
        </w:tc>
        <w:tc>
          <w:tcPr>
            <w:tcW w:w="3487" w:type="pct"/>
          </w:tcPr>
          <w:p w14:paraId="28F87694" w14:textId="7C8666AE" w:rsidR="004B7BCD" w:rsidRPr="00947A48" w:rsidRDefault="004B7BCD" w:rsidP="00D67F64">
            <w:pPr>
              <w:keepNext/>
              <w:keepLines/>
              <w:spacing w:after="0"/>
              <w:jc w:val="center"/>
              <w:rPr>
                <w:ins w:id="46" w:author="Qualcomm-CH" w:date="2022-03-08T09:36:00Z"/>
                <w:rFonts w:ascii="Arial" w:hAnsi="Arial"/>
                <w:sz w:val="18"/>
              </w:rPr>
            </w:pPr>
            <w:ins w:id="47" w:author="Qualcomm-CH" w:date="2022-03-08T09:36:00Z">
              <w:r w:rsidRPr="00947A48">
                <w:rPr>
                  <w:rFonts w:ascii="Arial" w:hAnsi="Arial" w:cs="Arial"/>
                  <w:sz w:val="16"/>
                  <w:lang w:eastAsia="zh-CN"/>
                </w:rPr>
                <w:t>M1*</w:t>
              </w:r>
              <w:r w:rsidRPr="00947A48">
                <w:rPr>
                  <w:rFonts w:ascii="Arial" w:hAnsi="Arial"/>
                  <w:sz w:val="18"/>
                </w:rPr>
                <w:t>4</w:t>
              </w:r>
            </w:ins>
          </w:p>
        </w:tc>
      </w:tr>
      <w:tr w:rsidR="004B7BCD" w:rsidRPr="00947A48" w14:paraId="0991C980" w14:textId="77777777" w:rsidTr="00AD0647">
        <w:trPr>
          <w:cantSplit/>
          <w:jc w:val="center"/>
          <w:ins w:id="48" w:author="Qualcomm-CH" w:date="2022-03-08T09:36:00Z"/>
        </w:trPr>
        <w:tc>
          <w:tcPr>
            <w:tcW w:w="1513" w:type="pct"/>
          </w:tcPr>
          <w:p w14:paraId="4CEC6A8F" w14:textId="77777777" w:rsidR="004B7BCD" w:rsidRPr="00947A48" w:rsidRDefault="004B7BCD" w:rsidP="00D67F64">
            <w:pPr>
              <w:keepNext/>
              <w:keepLines/>
              <w:spacing w:after="0"/>
              <w:jc w:val="center"/>
              <w:rPr>
                <w:ins w:id="49" w:author="Qualcomm-CH" w:date="2022-03-08T09:36:00Z"/>
                <w:rFonts w:ascii="Arial" w:hAnsi="Arial"/>
                <w:sz w:val="18"/>
              </w:rPr>
            </w:pPr>
            <w:ins w:id="50" w:author="Qualcomm-CH" w:date="2022-03-08T09:36:00Z">
              <w:r w:rsidRPr="00947A48">
                <w:rPr>
                  <w:rFonts w:ascii="Arial" w:hAnsi="Arial"/>
                  <w:sz w:val="18"/>
                </w:rPr>
                <w:t>0.64</w:t>
              </w:r>
            </w:ins>
          </w:p>
        </w:tc>
        <w:tc>
          <w:tcPr>
            <w:tcW w:w="3487" w:type="pct"/>
          </w:tcPr>
          <w:p w14:paraId="1493EA57" w14:textId="07D41CC6" w:rsidR="004B7BCD" w:rsidRPr="00947A48" w:rsidRDefault="004B7BCD" w:rsidP="00D67F64">
            <w:pPr>
              <w:keepNext/>
              <w:keepLines/>
              <w:spacing w:after="0"/>
              <w:jc w:val="center"/>
              <w:rPr>
                <w:ins w:id="51" w:author="Qualcomm-CH" w:date="2022-03-08T09:36:00Z"/>
                <w:rFonts w:ascii="Arial" w:hAnsi="Arial"/>
                <w:sz w:val="18"/>
              </w:rPr>
            </w:pPr>
            <w:ins w:id="52" w:author="Qualcomm-CH" w:date="2022-03-08T09:36:00Z">
              <w:r w:rsidRPr="00947A48">
                <w:rPr>
                  <w:rFonts w:ascii="Arial" w:hAnsi="Arial" w:cs="Arial"/>
                  <w:sz w:val="16"/>
                  <w:lang w:eastAsia="zh-CN"/>
                </w:rPr>
                <w:t>M1*</w:t>
              </w:r>
              <w:r w:rsidRPr="00947A48">
                <w:rPr>
                  <w:rFonts w:ascii="Arial" w:hAnsi="Arial"/>
                  <w:sz w:val="18"/>
                </w:rPr>
                <w:t>4</w:t>
              </w:r>
            </w:ins>
          </w:p>
        </w:tc>
      </w:tr>
      <w:tr w:rsidR="004B7BCD" w:rsidRPr="00947A48" w14:paraId="12A7B223" w14:textId="77777777" w:rsidTr="00AD0647">
        <w:trPr>
          <w:cantSplit/>
          <w:jc w:val="center"/>
          <w:ins w:id="53" w:author="Qualcomm-CH" w:date="2022-03-08T09:36:00Z"/>
        </w:trPr>
        <w:tc>
          <w:tcPr>
            <w:tcW w:w="1513" w:type="pct"/>
          </w:tcPr>
          <w:p w14:paraId="38EBE853" w14:textId="77777777" w:rsidR="004B7BCD" w:rsidRPr="00947A48" w:rsidRDefault="004B7BCD" w:rsidP="00D67F64">
            <w:pPr>
              <w:keepNext/>
              <w:keepLines/>
              <w:spacing w:after="0"/>
              <w:jc w:val="center"/>
              <w:rPr>
                <w:ins w:id="54" w:author="Qualcomm-CH" w:date="2022-03-08T09:36:00Z"/>
                <w:rFonts w:ascii="Arial" w:hAnsi="Arial"/>
                <w:sz w:val="18"/>
              </w:rPr>
            </w:pPr>
            <w:ins w:id="55" w:author="Qualcomm-CH" w:date="2022-03-08T09:36:00Z">
              <w:r w:rsidRPr="00947A48">
                <w:rPr>
                  <w:rFonts w:ascii="Arial" w:hAnsi="Arial"/>
                  <w:sz w:val="18"/>
                </w:rPr>
                <w:t>1.28</w:t>
              </w:r>
            </w:ins>
          </w:p>
        </w:tc>
        <w:tc>
          <w:tcPr>
            <w:tcW w:w="3487" w:type="pct"/>
          </w:tcPr>
          <w:p w14:paraId="280CEB32" w14:textId="665240A2" w:rsidR="004B7BCD" w:rsidRPr="00947A48" w:rsidRDefault="004B7BCD" w:rsidP="00D67F64">
            <w:pPr>
              <w:keepNext/>
              <w:keepLines/>
              <w:spacing w:after="0"/>
              <w:jc w:val="center"/>
              <w:rPr>
                <w:ins w:id="56" w:author="Qualcomm-CH" w:date="2022-03-08T09:36:00Z"/>
                <w:rFonts w:ascii="Arial" w:hAnsi="Arial"/>
                <w:sz w:val="18"/>
              </w:rPr>
            </w:pPr>
            <w:ins w:id="57" w:author="Qualcomm-CH" w:date="2022-03-08T09:36:00Z">
              <w:r w:rsidRPr="00947A48">
                <w:rPr>
                  <w:rFonts w:ascii="Arial" w:hAnsi="Arial"/>
                  <w:sz w:val="18"/>
                </w:rPr>
                <w:t>2</w:t>
              </w:r>
            </w:ins>
          </w:p>
        </w:tc>
      </w:tr>
      <w:tr w:rsidR="004B7BCD" w:rsidRPr="00947A48" w14:paraId="1FAB6E88" w14:textId="77777777" w:rsidTr="00AD0647">
        <w:trPr>
          <w:cantSplit/>
          <w:jc w:val="center"/>
          <w:ins w:id="58" w:author="Qualcomm-CH" w:date="2022-03-08T09:36:00Z"/>
        </w:trPr>
        <w:tc>
          <w:tcPr>
            <w:tcW w:w="1513" w:type="pct"/>
          </w:tcPr>
          <w:p w14:paraId="46699B71" w14:textId="77777777" w:rsidR="004B7BCD" w:rsidRPr="00947A48" w:rsidRDefault="004B7BCD" w:rsidP="00D67F64">
            <w:pPr>
              <w:keepNext/>
              <w:keepLines/>
              <w:spacing w:after="0"/>
              <w:jc w:val="center"/>
              <w:rPr>
                <w:ins w:id="59" w:author="Qualcomm-CH" w:date="2022-03-08T09:36:00Z"/>
                <w:rFonts w:ascii="Arial" w:hAnsi="Arial"/>
                <w:sz w:val="18"/>
              </w:rPr>
            </w:pPr>
            <w:ins w:id="60" w:author="Qualcomm-CH" w:date="2022-03-08T09:36:00Z">
              <w:r w:rsidRPr="00947A48">
                <w:rPr>
                  <w:rFonts w:ascii="Arial" w:hAnsi="Arial"/>
                  <w:sz w:val="18"/>
                </w:rPr>
                <w:t>2.56</w:t>
              </w:r>
            </w:ins>
          </w:p>
        </w:tc>
        <w:tc>
          <w:tcPr>
            <w:tcW w:w="3487" w:type="pct"/>
          </w:tcPr>
          <w:p w14:paraId="45DF3971" w14:textId="6F608EC6" w:rsidR="004B7BCD" w:rsidRPr="00947A48" w:rsidRDefault="004B7BCD" w:rsidP="00D67F64">
            <w:pPr>
              <w:keepNext/>
              <w:keepLines/>
              <w:spacing w:after="0"/>
              <w:jc w:val="center"/>
              <w:rPr>
                <w:ins w:id="61" w:author="Qualcomm-CH" w:date="2022-03-08T09:36:00Z"/>
                <w:rFonts w:ascii="Arial" w:hAnsi="Arial"/>
                <w:sz w:val="18"/>
              </w:rPr>
            </w:pPr>
            <w:ins w:id="62" w:author="Qualcomm-CH" w:date="2022-03-08T09:36:00Z">
              <w:r w:rsidRPr="00947A48">
                <w:rPr>
                  <w:rFonts w:ascii="Arial" w:hAnsi="Arial"/>
                  <w:sz w:val="18"/>
                </w:rPr>
                <w:t>2</w:t>
              </w:r>
            </w:ins>
          </w:p>
        </w:tc>
      </w:tr>
      <w:tr w:rsidR="004B7BCD" w:rsidRPr="00947A48" w14:paraId="6224ED4D" w14:textId="77777777" w:rsidTr="00AD0647">
        <w:trPr>
          <w:cantSplit/>
          <w:jc w:val="center"/>
          <w:ins w:id="63" w:author="Qualcomm-CH" w:date="2022-03-08T09:36:00Z"/>
        </w:trPr>
        <w:tc>
          <w:tcPr>
            <w:tcW w:w="5000" w:type="pct"/>
            <w:gridSpan w:val="2"/>
          </w:tcPr>
          <w:p w14:paraId="0EBC2004" w14:textId="56F28CFF" w:rsidR="004B7BCD" w:rsidRPr="00947A48" w:rsidRDefault="004B7BCD" w:rsidP="00D67F64">
            <w:pPr>
              <w:keepNext/>
              <w:keepLines/>
              <w:spacing w:after="0"/>
              <w:ind w:left="851" w:hanging="851"/>
              <w:rPr>
                <w:ins w:id="64" w:author="Qualcomm-CH" w:date="2022-03-08T09:36:00Z"/>
                <w:rFonts w:ascii="Arial" w:hAnsi="Arial"/>
                <w:sz w:val="18"/>
                <w:lang w:eastAsia="zh-CN"/>
              </w:rPr>
            </w:pPr>
            <w:ins w:id="65" w:author="Qualcomm-CH" w:date="2022-03-08T09:36:00Z">
              <w:r w:rsidRPr="00947A48">
                <w:rPr>
                  <w:rFonts w:ascii="Arial" w:hAnsi="Arial"/>
                  <w:sz w:val="18"/>
                  <w:lang w:eastAsia="zh-CN"/>
                </w:rPr>
                <w:t>Note 1:</w:t>
              </w:r>
              <w:r w:rsidRPr="00947A48">
                <w:rPr>
                  <w:rFonts w:ascii="Arial" w:hAnsi="Arial"/>
                  <w:sz w:val="18"/>
                  <w:lang w:eastAsia="zh-CN"/>
                </w:rPr>
                <w:tab/>
              </w:r>
              <w:r>
                <w:rPr>
                  <w:rFonts w:ascii="Arial" w:hAnsi="Arial"/>
                  <w:sz w:val="18"/>
                  <w:lang w:eastAsia="zh-CN"/>
                </w:rPr>
                <w:t>The UE is not required to meet the requirements for 2.56s DRX cycle length for earth-moving LEO deployment.</w:t>
              </w:r>
            </w:ins>
          </w:p>
        </w:tc>
      </w:tr>
    </w:tbl>
    <w:p w14:paraId="3DB0977D" w14:textId="77777777" w:rsidR="004B7BCD" w:rsidRPr="00947A48" w:rsidRDefault="004B7BCD" w:rsidP="004B7BCD">
      <w:pPr>
        <w:rPr>
          <w:ins w:id="66" w:author="Qualcomm-CH" w:date="2022-03-08T09:36:00Z"/>
          <w:noProof/>
        </w:rPr>
      </w:pPr>
    </w:p>
    <w:p w14:paraId="336AA171" w14:textId="446D6EF2" w:rsidR="00135C13" w:rsidRDefault="00135C13" w:rsidP="003D4E36">
      <w:pPr>
        <w:keepNext/>
        <w:keepLines/>
        <w:spacing w:before="120"/>
        <w:ind w:left="1418" w:hanging="1418"/>
        <w:outlineLvl w:val="3"/>
        <w:rPr>
          <w:rFonts w:eastAsia="MS Mincho"/>
        </w:rPr>
      </w:pPr>
    </w:p>
    <w:sectPr w:rsidR="00135C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38AB4" w14:textId="77777777" w:rsidR="00A60C09" w:rsidRDefault="00A60C09">
      <w:r>
        <w:separator/>
      </w:r>
    </w:p>
  </w:endnote>
  <w:endnote w:type="continuationSeparator" w:id="0">
    <w:p w14:paraId="09C4B246" w14:textId="77777777" w:rsidR="00A60C09" w:rsidRDefault="00A60C09">
      <w:r>
        <w:continuationSeparator/>
      </w:r>
    </w:p>
  </w:endnote>
  <w:endnote w:type="continuationNotice" w:id="1">
    <w:p w14:paraId="142E4C9D" w14:textId="77777777" w:rsidR="00A60C09" w:rsidRDefault="00A60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D9294F" w14:paraId="77386720" w14:textId="77777777" w:rsidTr="00C72896">
      <w:tc>
        <w:tcPr>
          <w:tcW w:w="3210" w:type="dxa"/>
        </w:tcPr>
        <w:p w14:paraId="00D4E5B5" w14:textId="77777777" w:rsidR="00D9294F" w:rsidRDefault="00D9294F" w:rsidP="00C72896">
          <w:pPr>
            <w:ind w:left="-115"/>
          </w:pPr>
        </w:p>
      </w:tc>
      <w:tc>
        <w:tcPr>
          <w:tcW w:w="3210" w:type="dxa"/>
        </w:tcPr>
        <w:p w14:paraId="027CF58C" w14:textId="77777777" w:rsidR="00D9294F" w:rsidRDefault="00D9294F" w:rsidP="00C72896">
          <w:pPr>
            <w:jc w:val="center"/>
          </w:pPr>
        </w:p>
      </w:tc>
      <w:tc>
        <w:tcPr>
          <w:tcW w:w="3210" w:type="dxa"/>
        </w:tcPr>
        <w:p w14:paraId="0EE4B675" w14:textId="77777777" w:rsidR="00D9294F" w:rsidRDefault="00D9294F" w:rsidP="00C72896">
          <w:pPr>
            <w:ind w:right="-115"/>
            <w:jc w:val="right"/>
          </w:pPr>
        </w:p>
      </w:tc>
    </w:tr>
  </w:tbl>
  <w:p w14:paraId="49D92628" w14:textId="77777777" w:rsidR="00D9294F" w:rsidRDefault="00D929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2374E" w14:textId="77777777" w:rsidR="00A60C09" w:rsidRDefault="00A60C09">
      <w:r>
        <w:separator/>
      </w:r>
    </w:p>
  </w:footnote>
  <w:footnote w:type="continuationSeparator" w:id="0">
    <w:p w14:paraId="01A3FE0D" w14:textId="77777777" w:rsidR="00A60C09" w:rsidRDefault="00A60C09">
      <w:r>
        <w:continuationSeparator/>
      </w:r>
    </w:p>
  </w:footnote>
  <w:footnote w:type="continuationNotice" w:id="1">
    <w:p w14:paraId="778D3224" w14:textId="77777777" w:rsidR="00A60C09" w:rsidRDefault="00A60C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D7723" w14:textId="77777777" w:rsidR="00D9294F" w:rsidRDefault="00D929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D9294F" w14:paraId="1FA817BF" w14:textId="77777777" w:rsidTr="00C72896">
      <w:tc>
        <w:tcPr>
          <w:tcW w:w="3210" w:type="dxa"/>
        </w:tcPr>
        <w:p w14:paraId="4D126785" w14:textId="77777777" w:rsidR="00D9294F" w:rsidRDefault="00D9294F" w:rsidP="00C72896">
          <w:pPr>
            <w:ind w:left="-115"/>
          </w:pPr>
        </w:p>
      </w:tc>
      <w:tc>
        <w:tcPr>
          <w:tcW w:w="3210" w:type="dxa"/>
        </w:tcPr>
        <w:p w14:paraId="561A2A9D" w14:textId="77777777" w:rsidR="00D9294F" w:rsidRDefault="00D9294F" w:rsidP="00C72896">
          <w:pPr>
            <w:jc w:val="center"/>
          </w:pPr>
        </w:p>
      </w:tc>
      <w:tc>
        <w:tcPr>
          <w:tcW w:w="3210" w:type="dxa"/>
        </w:tcPr>
        <w:p w14:paraId="44E1A5F2" w14:textId="77777777" w:rsidR="00D9294F" w:rsidRDefault="00D9294F" w:rsidP="00C72896">
          <w:pPr>
            <w:ind w:right="-115"/>
            <w:jc w:val="right"/>
          </w:pPr>
        </w:p>
      </w:tc>
    </w:tr>
  </w:tbl>
  <w:p w14:paraId="0EA3C445" w14:textId="77777777" w:rsidR="00D9294F" w:rsidRDefault="00D929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E929F0"/>
    <w:multiLevelType w:val="hybridMultilevel"/>
    <w:tmpl w:val="39B8AE08"/>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EA5C5A"/>
    <w:multiLevelType w:val="hybridMultilevel"/>
    <w:tmpl w:val="4F1E9F7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2"/>
  </w:num>
  <w:num w:numId="2">
    <w:abstractNumId w:val="26"/>
  </w:num>
  <w:num w:numId="3">
    <w:abstractNumId w:val="8"/>
  </w:num>
  <w:num w:numId="4">
    <w:abstractNumId w:val="9"/>
  </w:num>
  <w:num w:numId="5">
    <w:abstractNumId w:val="10"/>
  </w:num>
  <w:num w:numId="6">
    <w:abstractNumId w:val="4"/>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5"/>
  </w:num>
  <w:num w:numId="13">
    <w:abstractNumId w:val="7"/>
  </w:num>
  <w:num w:numId="14">
    <w:abstractNumId w:val="1"/>
  </w:num>
  <w:num w:numId="15">
    <w:abstractNumId w:val="21"/>
  </w:num>
  <w:num w:numId="16">
    <w:abstractNumId w:val="19"/>
  </w:num>
  <w:num w:numId="17">
    <w:abstractNumId w:val="14"/>
  </w:num>
  <w:num w:numId="18">
    <w:abstractNumId w:val="0"/>
  </w:num>
  <w:num w:numId="19">
    <w:abstractNumId w:val="6"/>
  </w:num>
  <w:num w:numId="20">
    <w:abstractNumId w:val="18"/>
  </w:num>
  <w:num w:numId="21">
    <w:abstractNumId w:val="5"/>
  </w:num>
  <w:num w:numId="22">
    <w:abstractNumId w:val="13"/>
  </w:num>
  <w:num w:numId="23">
    <w:abstractNumId w:val="12"/>
  </w:num>
  <w:num w:numId="24">
    <w:abstractNumId w:val="16"/>
  </w:num>
  <w:num w:numId="25">
    <w:abstractNumId w:val="20"/>
  </w:num>
  <w:num w:numId="26">
    <w:abstractNumId w:val="15"/>
  </w:num>
  <w:num w:numId="27">
    <w:abstractNumId w:val="2"/>
  </w:num>
  <w:num w:numId="28">
    <w:abstractNumId w:val="27"/>
  </w:num>
  <w:num w:numId="29">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6041"/>
    <w:rsid w:val="00062C25"/>
    <w:rsid w:val="00082A70"/>
    <w:rsid w:val="00085864"/>
    <w:rsid w:val="000960B1"/>
    <w:rsid w:val="000965F6"/>
    <w:rsid w:val="000A09C9"/>
    <w:rsid w:val="000A45AB"/>
    <w:rsid w:val="000A46C9"/>
    <w:rsid w:val="000A4A55"/>
    <w:rsid w:val="000A6394"/>
    <w:rsid w:val="000B0B27"/>
    <w:rsid w:val="000B7FED"/>
    <w:rsid w:val="000C038A"/>
    <w:rsid w:val="000C2B2E"/>
    <w:rsid w:val="000C3A1E"/>
    <w:rsid w:val="000C6598"/>
    <w:rsid w:val="000D2EAA"/>
    <w:rsid w:val="000D3829"/>
    <w:rsid w:val="000D44B3"/>
    <w:rsid w:val="000F4786"/>
    <w:rsid w:val="000F64A9"/>
    <w:rsid w:val="00104782"/>
    <w:rsid w:val="0010502C"/>
    <w:rsid w:val="001058C2"/>
    <w:rsid w:val="00126991"/>
    <w:rsid w:val="00134522"/>
    <w:rsid w:val="00135C13"/>
    <w:rsid w:val="00136517"/>
    <w:rsid w:val="00145D43"/>
    <w:rsid w:val="00151D3D"/>
    <w:rsid w:val="001552A6"/>
    <w:rsid w:val="00161968"/>
    <w:rsid w:val="001627E3"/>
    <w:rsid w:val="0016549F"/>
    <w:rsid w:val="0016657E"/>
    <w:rsid w:val="0017353B"/>
    <w:rsid w:val="00192C46"/>
    <w:rsid w:val="001A08B3"/>
    <w:rsid w:val="001A7B60"/>
    <w:rsid w:val="001B3BAD"/>
    <w:rsid w:val="001B52F0"/>
    <w:rsid w:val="001B7A65"/>
    <w:rsid w:val="001C264F"/>
    <w:rsid w:val="001D2F38"/>
    <w:rsid w:val="001D74D6"/>
    <w:rsid w:val="001E1A61"/>
    <w:rsid w:val="001E41F3"/>
    <w:rsid w:val="001F4C94"/>
    <w:rsid w:val="00221FE3"/>
    <w:rsid w:val="00231394"/>
    <w:rsid w:val="00241B3E"/>
    <w:rsid w:val="0026004D"/>
    <w:rsid w:val="002638BE"/>
    <w:rsid w:val="002640DD"/>
    <w:rsid w:val="002742D7"/>
    <w:rsid w:val="00275D12"/>
    <w:rsid w:val="00284FEB"/>
    <w:rsid w:val="002860C4"/>
    <w:rsid w:val="00290455"/>
    <w:rsid w:val="00294C6F"/>
    <w:rsid w:val="002A478A"/>
    <w:rsid w:val="002B5741"/>
    <w:rsid w:val="002B6A26"/>
    <w:rsid w:val="002C54F6"/>
    <w:rsid w:val="002E472E"/>
    <w:rsid w:val="002E5AC1"/>
    <w:rsid w:val="002F0555"/>
    <w:rsid w:val="00302545"/>
    <w:rsid w:val="00305409"/>
    <w:rsid w:val="00310B72"/>
    <w:rsid w:val="003609EF"/>
    <w:rsid w:val="0036231A"/>
    <w:rsid w:val="00374DD4"/>
    <w:rsid w:val="003878A1"/>
    <w:rsid w:val="003910F8"/>
    <w:rsid w:val="003927EA"/>
    <w:rsid w:val="003C6A36"/>
    <w:rsid w:val="003D0A1D"/>
    <w:rsid w:val="003D12B9"/>
    <w:rsid w:val="003D4E36"/>
    <w:rsid w:val="003E1A36"/>
    <w:rsid w:val="003F1751"/>
    <w:rsid w:val="00405F94"/>
    <w:rsid w:val="00406778"/>
    <w:rsid w:val="00410371"/>
    <w:rsid w:val="004242F1"/>
    <w:rsid w:val="00437D17"/>
    <w:rsid w:val="004561E1"/>
    <w:rsid w:val="00467847"/>
    <w:rsid w:val="00474A77"/>
    <w:rsid w:val="004826EB"/>
    <w:rsid w:val="004B1D9C"/>
    <w:rsid w:val="004B75B7"/>
    <w:rsid w:val="004B7BCD"/>
    <w:rsid w:val="004C0CE9"/>
    <w:rsid w:val="004C7BFE"/>
    <w:rsid w:val="004E2348"/>
    <w:rsid w:val="004E7C0F"/>
    <w:rsid w:val="004E7F0A"/>
    <w:rsid w:val="004F2FAB"/>
    <w:rsid w:val="004F4257"/>
    <w:rsid w:val="0050363C"/>
    <w:rsid w:val="005036E6"/>
    <w:rsid w:val="00507E2F"/>
    <w:rsid w:val="005140C5"/>
    <w:rsid w:val="005141D9"/>
    <w:rsid w:val="0051580D"/>
    <w:rsid w:val="00523B4F"/>
    <w:rsid w:val="0052733E"/>
    <w:rsid w:val="00545E4F"/>
    <w:rsid w:val="00546B21"/>
    <w:rsid w:val="00547111"/>
    <w:rsid w:val="005526B9"/>
    <w:rsid w:val="00577565"/>
    <w:rsid w:val="00580BE4"/>
    <w:rsid w:val="00582B8D"/>
    <w:rsid w:val="00592D74"/>
    <w:rsid w:val="005A0366"/>
    <w:rsid w:val="005B098A"/>
    <w:rsid w:val="005C5259"/>
    <w:rsid w:val="005C5B94"/>
    <w:rsid w:val="005D2176"/>
    <w:rsid w:val="005D6E18"/>
    <w:rsid w:val="005E11C4"/>
    <w:rsid w:val="005E2C44"/>
    <w:rsid w:val="00603022"/>
    <w:rsid w:val="00613F22"/>
    <w:rsid w:val="006146D8"/>
    <w:rsid w:val="00616FFA"/>
    <w:rsid w:val="00620526"/>
    <w:rsid w:val="00621188"/>
    <w:rsid w:val="006238B4"/>
    <w:rsid w:val="006257ED"/>
    <w:rsid w:val="00627AC3"/>
    <w:rsid w:val="00651F9E"/>
    <w:rsid w:val="00653DE4"/>
    <w:rsid w:val="006560A6"/>
    <w:rsid w:val="00660873"/>
    <w:rsid w:val="0066420E"/>
    <w:rsid w:val="00665C47"/>
    <w:rsid w:val="0067665F"/>
    <w:rsid w:val="006767CE"/>
    <w:rsid w:val="00692FEC"/>
    <w:rsid w:val="00694B89"/>
    <w:rsid w:val="00695808"/>
    <w:rsid w:val="006A35BF"/>
    <w:rsid w:val="006A4494"/>
    <w:rsid w:val="006B46FB"/>
    <w:rsid w:val="006B7503"/>
    <w:rsid w:val="006C3806"/>
    <w:rsid w:val="006C77E0"/>
    <w:rsid w:val="006D19F9"/>
    <w:rsid w:val="006E07FB"/>
    <w:rsid w:val="006E21FB"/>
    <w:rsid w:val="006E606A"/>
    <w:rsid w:val="006F431D"/>
    <w:rsid w:val="006F4615"/>
    <w:rsid w:val="00704096"/>
    <w:rsid w:val="00732530"/>
    <w:rsid w:val="007378EC"/>
    <w:rsid w:val="00740698"/>
    <w:rsid w:val="00741EE9"/>
    <w:rsid w:val="00743E00"/>
    <w:rsid w:val="00753108"/>
    <w:rsid w:val="00753389"/>
    <w:rsid w:val="00755F2A"/>
    <w:rsid w:val="00756D5E"/>
    <w:rsid w:val="0076438E"/>
    <w:rsid w:val="0078777B"/>
    <w:rsid w:val="00792342"/>
    <w:rsid w:val="00793C72"/>
    <w:rsid w:val="007977A8"/>
    <w:rsid w:val="007A4889"/>
    <w:rsid w:val="007A4FDE"/>
    <w:rsid w:val="007A60B4"/>
    <w:rsid w:val="007B0668"/>
    <w:rsid w:val="007B512A"/>
    <w:rsid w:val="007C2097"/>
    <w:rsid w:val="007C47E6"/>
    <w:rsid w:val="007D546E"/>
    <w:rsid w:val="007D6277"/>
    <w:rsid w:val="007D6A07"/>
    <w:rsid w:val="007D6A32"/>
    <w:rsid w:val="007E4F87"/>
    <w:rsid w:val="007E74B2"/>
    <w:rsid w:val="007F1CD0"/>
    <w:rsid w:val="007F7259"/>
    <w:rsid w:val="00803DF8"/>
    <w:rsid w:val="008040A8"/>
    <w:rsid w:val="00805D2E"/>
    <w:rsid w:val="00807C8C"/>
    <w:rsid w:val="00812B23"/>
    <w:rsid w:val="00824D4E"/>
    <w:rsid w:val="00826A96"/>
    <w:rsid w:val="008279FA"/>
    <w:rsid w:val="0084351C"/>
    <w:rsid w:val="00853420"/>
    <w:rsid w:val="00860C19"/>
    <w:rsid w:val="008626E7"/>
    <w:rsid w:val="008677FA"/>
    <w:rsid w:val="00870EE7"/>
    <w:rsid w:val="008715EF"/>
    <w:rsid w:val="00873905"/>
    <w:rsid w:val="008863B9"/>
    <w:rsid w:val="008956A2"/>
    <w:rsid w:val="008A45A6"/>
    <w:rsid w:val="008A45BC"/>
    <w:rsid w:val="008A55E8"/>
    <w:rsid w:val="008A58BB"/>
    <w:rsid w:val="008B07BF"/>
    <w:rsid w:val="008B5C71"/>
    <w:rsid w:val="008C2F71"/>
    <w:rsid w:val="008C6E27"/>
    <w:rsid w:val="008D3CCC"/>
    <w:rsid w:val="008E164E"/>
    <w:rsid w:val="008F3789"/>
    <w:rsid w:val="008F686C"/>
    <w:rsid w:val="009148DE"/>
    <w:rsid w:val="00916DDF"/>
    <w:rsid w:val="00920839"/>
    <w:rsid w:val="00923BAF"/>
    <w:rsid w:val="009250E4"/>
    <w:rsid w:val="00925CE8"/>
    <w:rsid w:val="0092747E"/>
    <w:rsid w:val="009305F8"/>
    <w:rsid w:val="009332D6"/>
    <w:rsid w:val="00941E30"/>
    <w:rsid w:val="00951D8A"/>
    <w:rsid w:val="0096511B"/>
    <w:rsid w:val="00973544"/>
    <w:rsid w:val="009777D9"/>
    <w:rsid w:val="00982BD0"/>
    <w:rsid w:val="00991B88"/>
    <w:rsid w:val="009A5753"/>
    <w:rsid w:val="009A579D"/>
    <w:rsid w:val="009A5B66"/>
    <w:rsid w:val="009B79E2"/>
    <w:rsid w:val="009E3297"/>
    <w:rsid w:val="009E5452"/>
    <w:rsid w:val="009F71EB"/>
    <w:rsid w:val="009F734F"/>
    <w:rsid w:val="00A0675E"/>
    <w:rsid w:val="00A07A99"/>
    <w:rsid w:val="00A15A1B"/>
    <w:rsid w:val="00A15E8D"/>
    <w:rsid w:val="00A17C1F"/>
    <w:rsid w:val="00A246B6"/>
    <w:rsid w:val="00A460EC"/>
    <w:rsid w:val="00A47E70"/>
    <w:rsid w:val="00A50CF0"/>
    <w:rsid w:val="00A52CD5"/>
    <w:rsid w:val="00A57615"/>
    <w:rsid w:val="00A60C09"/>
    <w:rsid w:val="00A619A8"/>
    <w:rsid w:val="00A6227A"/>
    <w:rsid w:val="00A7671C"/>
    <w:rsid w:val="00A855D2"/>
    <w:rsid w:val="00A95253"/>
    <w:rsid w:val="00A9797B"/>
    <w:rsid w:val="00AA00AD"/>
    <w:rsid w:val="00AA2CBC"/>
    <w:rsid w:val="00AB0B72"/>
    <w:rsid w:val="00AC4DE0"/>
    <w:rsid w:val="00AC5820"/>
    <w:rsid w:val="00AD0647"/>
    <w:rsid w:val="00AD1CD8"/>
    <w:rsid w:val="00AE25C6"/>
    <w:rsid w:val="00AE7E45"/>
    <w:rsid w:val="00B00B65"/>
    <w:rsid w:val="00B16562"/>
    <w:rsid w:val="00B1724B"/>
    <w:rsid w:val="00B258BB"/>
    <w:rsid w:val="00B277E9"/>
    <w:rsid w:val="00B32FA0"/>
    <w:rsid w:val="00B4106B"/>
    <w:rsid w:val="00B473B1"/>
    <w:rsid w:val="00B473E9"/>
    <w:rsid w:val="00B51CBB"/>
    <w:rsid w:val="00B52A33"/>
    <w:rsid w:val="00B52BDB"/>
    <w:rsid w:val="00B571D8"/>
    <w:rsid w:val="00B62BD0"/>
    <w:rsid w:val="00B673E8"/>
    <w:rsid w:val="00B67B97"/>
    <w:rsid w:val="00B82542"/>
    <w:rsid w:val="00B95645"/>
    <w:rsid w:val="00B968C8"/>
    <w:rsid w:val="00BA3C6D"/>
    <w:rsid w:val="00BA3EC5"/>
    <w:rsid w:val="00BA51D9"/>
    <w:rsid w:val="00BB4E83"/>
    <w:rsid w:val="00BB5DFC"/>
    <w:rsid w:val="00BC0EFF"/>
    <w:rsid w:val="00BD279D"/>
    <w:rsid w:val="00BD6BB8"/>
    <w:rsid w:val="00BE3BAA"/>
    <w:rsid w:val="00C223EE"/>
    <w:rsid w:val="00C30854"/>
    <w:rsid w:val="00C43797"/>
    <w:rsid w:val="00C50EB6"/>
    <w:rsid w:val="00C63823"/>
    <w:rsid w:val="00C66BA2"/>
    <w:rsid w:val="00C73B6F"/>
    <w:rsid w:val="00C870F6"/>
    <w:rsid w:val="00C95985"/>
    <w:rsid w:val="00C9665F"/>
    <w:rsid w:val="00CA105F"/>
    <w:rsid w:val="00CA1485"/>
    <w:rsid w:val="00CA3990"/>
    <w:rsid w:val="00CB3643"/>
    <w:rsid w:val="00CC5026"/>
    <w:rsid w:val="00CC68D0"/>
    <w:rsid w:val="00CE0FB5"/>
    <w:rsid w:val="00CE23FA"/>
    <w:rsid w:val="00CF190F"/>
    <w:rsid w:val="00CF3E82"/>
    <w:rsid w:val="00D014E7"/>
    <w:rsid w:val="00D03F9A"/>
    <w:rsid w:val="00D0494B"/>
    <w:rsid w:val="00D06D51"/>
    <w:rsid w:val="00D11C91"/>
    <w:rsid w:val="00D135EC"/>
    <w:rsid w:val="00D16E50"/>
    <w:rsid w:val="00D24991"/>
    <w:rsid w:val="00D32733"/>
    <w:rsid w:val="00D402ED"/>
    <w:rsid w:val="00D427C4"/>
    <w:rsid w:val="00D50255"/>
    <w:rsid w:val="00D507D2"/>
    <w:rsid w:val="00D54FC7"/>
    <w:rsid w:val="00D5592E"/>
    <w:rsid w:val="00D66520"/>
    <w:rsid w:val="00D671B2"/>
    <w:rsid w:val="00D722F6"/>
    <w:rsid w:val="00D74691"/>
    <w:rsid w:val="00D76BD2"/>
    <w:rsid w:val="00D84AE9"/>
    <w:rsid w:val="00D90398"/>
    <w:rsid w:val="00D9294F"/>
    <w:rsid w:val="00D94D75"/>
    <w:rsid w:val="00DA7ED1"/>
    <w:rsid w:val="00DB3C2D"/>
    <w:rsid w:val="00DB6C1E"/>
    <w:rsid w:val="00DC138D"/>
    <w:rsid w:val="00DC5E0A"/>
    <w:rsid w:val="00DE29CB"/>
    <w:rsid w:val="00DE34CF"/>
    <w:rsid w:val="00DE3697"/>
    <w:rsid w:val="00DE372A"/>
    <w:rsid w:val="00DE4958"/>
    <w:rsid w:val="00DE4A0C"/>
    <w:rsid w:val="00DE6A81"/>
    <w:rsid w:val="00E101A6"/>
    <w:rsid w:val="00E13EE4"/>
    <w:rsid w:val="00E13F3D"/>
    <w:rsid w:val="00E16DC4"/>
    <w:rsid w:val="00E21657"/>
    <w:rsid w:val="00E3253B"/>
    <w:rsid w:val="00E34898"/>
    <w:rsid w:val="00E348BD"/>
    <w:rsid w:val="00E41C37"/>
    <w:rsid w:val="00E439D6"/>
    <w:rsid w:val="00E52F02"/>
    <w:rsid w:val="00E64228"/>
    <w:rsid w:val="00E65529"/>
    <w:rsid w:val="00E71A77"/>
    <w:rsid w:val="00E912F5"/>
    <w:rsid w:val="00E91CA6"/>
    <w:rsid w:val="00E92C1A"/>
    <w:rsid w:val="00E941D7"/>
    <w:rsid w:val="00EA4F26"/>
    <w:rsid w:val="00EB09B7"/>
    <w:rsid w:val="00EB4A44"/>
    <w:rsid w:val="00EC43FE"/>
    <w:rsid w:val="00EC6561"/>
    <w:rsid w:val="00ED0E9E"/>
    <w:rsid w:val="00EE12A8"/>
    <w:rsid w:val="00EE69D1"/>
    <w:rsid w:val="00EE7D7C"/>
    <w:rsid w:val="00F00B31"/>
    <w:rsid w:val="00F030D0"/>
    <w:rsid w:val="00F13B02"/>
    <w:rsid w:val="00F16AEE"/>
    <w:rsid w:val="00F17BB6"/>
    <w:rsid w:val="00F25D98"/>
    <w:rsid w:val="00F300FB"/>
    <w:rsid w:val="00F31348"/>
    <w:rsid w:val="00F400C6"/>
    <w:rsid w:val="00F4663A"/>
    <w:rsid w:val="00F46B9D"/>
    <w:rsid w:val="00F519BA"/>
    <w:rsid w:val="00F53195"/>
    <w:rsid w:val="00F71ABF"/>
    <w:rsid w:val="00F8345B"/>
    <w:rsid w:val="00FB53A2"/>
    <w:rsid w:val="00FB6386"/>
    <w:rsid w:val="00FC33A2"/>
    <w:rsid w:val="00FD55FC"/>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uiPriority w:val="99"/>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E52D5F4-3416-481C-8454-870930F4115E}"/>
</file>

<file path=customXml/itemProps3.xml><?xml version="1.0" encoding="utf-8"?>
<ds:datastoreItem xmlns:ds="http://schemas.openxmlformats.org/officeDocument/2006/customXml" ds:itemID="{D2DE10F5-CF36-438A-8DEE-E4998F79892E}">
  <ds:schemaRefs>
    <ds:schemaRef ds:uri="http://schemas.microsoft.com/sharepoint/v3/contenttype/forms"/>
  </ds:schemaRefs>
</ds:datastoreItem>
</file>

<file path=customXml/itemProps4.xml><?xml version="1.0" encoding="utf-8"?>
<ds:datastoreItem xmlns:ds="http://schemas.openxmlformats.org/officeDocument/2006/customXml" ds:itemID="{17BE63CE-6192-48C6-B31C-778482772CDB}">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808</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5821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39</cp:revision>
  <cp:lastPrinted>1900-01-01T08:00:00Z</cp:lastPrinted>
  <dcterms:created xsi:type="dcterms:W3CDTF">2022-04-20T09:48:00Z</dcterms:created>
  <dcterms:modified xsi:type="dcterms:W3CDTF">2022-04-25T11:58:00Z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ies>
</file>